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20C2" w14:textId="05227833" w:rsidR="007346A2" w:rsidRPr="006D18EF" w:rsidRDefault="007346A2" w:rsidP="007346A2">
      <w:pPr>
        <w:pStyle w:val="Header"/>
        <w:keepLines/>
        <w:tabs>
          <w:tab w:val="right" w:pos="10440"/>
          <w:tab w:val="right" w:pos="13323"/>
        </w:tabs>
        <w:rPr>
          <w:rFonts w:eastAsia="SimSun" w:cs="Arial"/>
          <w:b w:val="0"/>
          <w:sz w:val="24"/>
          <w:szCs w:val="24"/>
          <w:lang w:eastAsia="zh-CN"/>
        </w:rPr>
      </w:pPr>
      <w:r w:rsidRPr="006D18EF">
        <w:rPr>
          <w:rFonts w:cs="Arial"/>
          <w:sz w:val="24"/>
          <w:szCs w:val="24"/>
        </w:rPr>
        <w:t>3GPP TSG-RAN WG4 Meeting #</w:t>
      </w:r>
      <w:r w:rsidRPr="006D18EF">
        <w:rPr>
          <w:rFonts w:cs="Arial"/>
        </w:rPr>
        <w:t xml:space="preserve"> </w:t>
      </w:r>
      <w:r w:rsidRPr="006D18EF">
        <w:rPr>
          <w:rFonts w:cs="Arial"/>
          <w:sz w:val="24"/>
          <w:szCs w:val="24"/>
        </w:rPr>
        <w:t>10</w:t>
      </w:r>
      <w:r w:rsidR="006D18EF">
        <w:rPr>
          <w:rFonts w:cs="Arial"/>
          <w:sz w:val="24"/>
          <w:szCs w:val="24"/>
        </w:rPr>
        <w:t>5</w:t>
      </w:r>
      <w:r w:rsidRPr="006D18EF" w:rsidDel="00277FAB">
        <w:rPr>
          <w:rFonts w:cs="Arial"/>
          <w:sz w:val="24"/>
          <w:szCs w:val="24"/>
        </w:rPr>
        <w:t xml:space="preserve"> </w:t>
      </w:r>
      <w:r w:rsidRPr="006D18EF">
        <w:rPr>
          <w:rFonts w:cs="Arial"/>
          <w:sz w:val="24"/>
          <w:szCs w:val="24"/>
        </w:rPr>
        <w:tab/>
        <w:t>R4-2</w:t>
      </w:r>
      <w:r w:rsidRPr="00252804">
        <w:rPr>
          <w:rFonts w:cs="Arial"/>
          <w:sz w:val="24"/>
          <w:szCs w:val="24"/>
        </w:rPr>
        <w:t>2</w:t>
      </w:r>
      <w:r w:rsidR="00DE1F39" w:rsidRPr="00252804">
        <w:rPr>
          <w:rFonts w:cs="Arial"/>
          <w:sz w:val="24"/>
          <w:szCs w:val="24"/>
        </w:rPr>
        <w:t>1</w:t>
      </w:r>
      <w:r w:rsidR="00252804" w:rsidRPr="00252804">
        <w:rPr>
          <w:rFonts w:cs="Arial"/>
          <w:sz w:val="24"/>
          <w:szCs w:val="24"/>
        </w:rPr>
        <w:t>9475</w:t>
      </w:r>
    </w:p>
    <w:p w14:paraId="2E5582A7" w14:textId="2FF9F4AF" w:rsidR="007346A2" w:rsidRPr="006D18EF" w:rsidRDefault="006D18EF" w:rsidP="007346A2">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Toulouse, France</w:t>
      </w:r>
      <w:r w:rsidR="007346A2" w:rsidRPr="006D18EF">
        <w:rPr>
          <w:rFonts w:eastAsia="SimSun" w:cs="Arial"/>
          <w:sz w:val="24"/>
          <w:szCs w:val="24"/>
          <w:lang w:eastAsia="zh-CN"/>
        </w:rPr>
        <w:t xml:space="preserve">, </w:t>
      </w:r>
      <w:r w:rsidR="009E3FCB" w:rsidRPr="006D18EF">
        <w:rPr>
          <w:rFonts w:eastAsia="SimSun" w:cs="Arial"/>
          <w:sz w:val="24"/>
          <w:szCs w:val="24"/>
          <w:lang w:eastAsia="zh-CN"/>
        </w:rPr>
        <w:t>1</w:t>
      </w:r>
      <w:r w:rsidR="00DE1F39">
        <w:rPr>
          <w:rFonts w:eastAsia="SimSun" w:cs="Arial"/>
          <w:sz w:val="24"/>
          <w:szCs w:val="24"/>
          <w:lang w:eastAsia="zh-CN"/>
        </w:rPr>
        <w:t>4</w:t>
      </w:r>
      <w:r w:rsidR="009E3FCB" w:rsidRPr="006D18EF">
        <w:rPr>
          <w:rFonts w:eastAsia="SimSun" w:cs="Arial"/>
          <w:sz w:val="24"/>
          <w:szCs w:val="24"/>
          <w:vertAlign w:val="superscript"/>
          <w:lang w:eastAsia="zh-CN"/>
        </w:rPr>
        <w:t>th</w:t>
      </w:r>
      <w:r w:rsidR="00562F3C" w:rsidRPr="006D18EF">
        <w:rPr>
          <w:rFonts w:eastAsia="SimSun" w:cs="Arial"/>
          <w:sz w:val="24"/>
          <w:szCs w:val="24"/>
          <w:lang w:eastAsia="zh-CN"/>
        </w:rPr>
        <w:t xml:space="preserve"> – </w:t>
      </w:r>
      <w:r w:rsidR="000E2B23" w:rsidRPr="006D18EF">
        <w:rPr>
          <w:rFonts w:eastAsia="SimSun" w:cs="Arial"/>
          <w:sz w:val="24"/>
          <w:szCs w:val="24"/>
          <w:lang w:eastAsia="zh-CN"/>
        </w:rPr>
        <w:t>1</w:t>
      </w:r>
      <w:r w:rsidR="00DE1F39">
        <w:rPr>
          <w:rFonts w:eastAsia="SimSun" w:cs="Arial"/>
          <w:sz w:val="24"/>
          <w:szCs w:val="24"/>
          <w:lang w:eastAsia="zh-CN"/>
        </w:rPr>
        <w:t>8</w:t>
      </w:r>
      <w:r w:rsidR="00562F3C" w:rsidRPr="006D18EF">
        <w:rPr>
          <w:rFonts w:eastAsia="SimSun" w:cs="Arial"/>
          <w:sz w:val="24"/>
          <w:szCs w:val="24"/>
          <w:vertAlign w:val="superscript"/>
          <w:lang w:eastAsia="zh-CN"/>
        </w:rPr>
        <w:t>th</w:t>
      </w:r>
      <w:r w:rsidR="00562F3C" w:rsidRPr="006D18EF">
        <w:rPr>
          <w:rFonts w:eastAsia="SimSun" w:cs="Arial"/>
          <w:sz w:val="24"/>
          <w:szCs w:val="24"/>
          <w:lang w:eastAsia="zh-CN"/>
        </w:rPr>
        <w:t xml:space="preserve"> </w:t>
      </w:r>
      <w:r w:rsidR="00DE1F39">
        <w:rPr>
          <w:rFonts w:eastAsia="SimSun" w:cs="Arial"/>
          <w:sz w:val="24"/>
          <w:szCs w:val="24"/>
          <w:lang w:eastAsia="zh-CN"/>
        </w:rPr>
        <w:t>November</w:t>
      </w:r>
      <w:r w:rsidR="007346A2" w:rsidRPr="006D18EF">
        <w:rPr>
          <w:rFonts w:eastAsia="SimSun" w:cs="Arial"/>
          <w:sz w:val="24"/>
          <w:szCs w:val="24"/>
          <w:lang w:eastAsia="zh-CN"/>
        </w:rPr>
        <w:t>, 2022</w:t>
      </w:r>
    </w:p>
    <w:p w14:paraId="5EFBCF8C" w14:textId="73480DE1" w:rsidR="00D8482C" w:rsidRPr="006D18EF" w:rsidRDefault="00D8482C" w:rsidP="00FA4D6B">
      <w:pPr>
        <w:tabs>
          <w:tab w:val="left" w:pos="1985"/>
        </w:tabs>
        <w:spacing w:after="0"/>
        <w:rPr>
          <w:rFonts w:ascii="Arial" w:eastAsia="SimSun" w:hAnsi="Arial" w:cs="Arial"/>
          <w:b/>
          <w:sz w:val="24"/>
          <w:szCs w:val="24"/>
          <w:lang w:val="en-US" w:eastAsia="zh-CN"/>
        </w:rPr>
      </w:pPr>
      <w:bookmarkStart w:id="0" w:name="Title"/>
      <w:bookmarkStart w:id="1" w:name="DocumentFor"/>
      <w:bookmarkEnd w:id="0"/>
      <w:bookmarkEnd w:id="1"/>
    </w:p>
    <w:p w14:paraId="63812DF3" w14:textId="316A8C9A" w:rsidR="00D8482C" w:rsidRPr="00DE1F39" w:rsidRDefault="00D8482C" w:rsidP="00D8482C">
      <w:pPr>
        <w:tabs>
          <w:tab w:val="left" w:pos="1985"/>
        </w:tabs>
        <w:spacing w:after="0"/>
        <w:ind w:left="1652" w:hangingChars="823" w:hanging="1652"/>
        <w:rPr>
          <w:rFonts w:ascii="Arial" w:eastAsia="SimSun" w:hAnsi="Arial" w:cs="Arial"/>
          <w:b/>
          <w:lang w:val="en-US" w:eastAsia="zh-CN"/>
        </w:rPr>
      </w:pPr>
      <w:r w:rsidRPr="00DE1F39">
        <w:rPr>
          <w:rFonts w:ascii="Arial" w:eastAsia="SimSun" w:hAnsi="Arial" w:cs="Arial"/>
          <w:b/>
          <w:lang w:val="en-US" w:eastAsia="zh-CN"/>
        </w:rPr>
        <w:t>Title:</w:t>
      </w:r>
      <w:r w:rsidRPr="00DE1F39">
        <w:rPr>
          <w:rFonts w:ascii="Arial" w:eastAsia="SimSun" w:hAnsi="Arial" w:cs="Arial"/>
          <w:b/>
          <w:lang w:val="en-US" w:eastAsia="zh-CN"/>
        </w:rPr>
        <w:tab/>
      </w:r>
      <w:r w:rsidR="00DE1F39">
        <w:rPr>
          <w:rFonts w:ascii="Arial" w:eastAsia="SimSun" w:hAnsi="Arial" w:cs="Arial"/>
          <w:b/>
          <w:lang w:val="en-US" w:eastAsia="zh-CN"/>
        </w:rPr>
        <w:tab/>
      </w:r>
      <w:r w:rsidR="00161DDE" w:rsidRPr="00161DDE">
        <w:rPr>
          <w:rFonts w:ascii="Arial" w:eastAsia="SimSun" w:hAnsi="Arial" w:cs="Arial"/>
          <w:bCs/>
          <w:lang w:val="en-US" w:eastAsia="zh-CN"/>
        </w:rPr>
        <w:t xml:space="preserve">TP to TS 36.102 on MPR and A-MPR and discussion on </w:t>
      </w:r>
      <w:r w:rsidR="00745EAA" w:rsidRPr="00161DDE">
        <w:rPr>
          <w:rFonts w:ascii="Arial" w:eastAsia="SimSun" w:hAnsi="Arial" w:cs="Arial"/>
          <w:bCs/>
          <w:lang w:val="en-US" w:eastAsia="zh-CN"/>
        </w:rPr>
        <w:t>e</w:t>
      </w:r>
      <w:r w:rsidR="00E23C08" w:rsidRPr="00161DDE">
        <w:rPr>
          <w:rFonts w:ascii="Arial" w:eastAsia="SimSun" w:hAnsi="Arial" w:cs="Arial"/>
          <w:bCs/>
          <w:lang w:val="en-US" w:eastAsia="zh-CN"/>
        </w:rPr>
        <w:t>mission requirements</w:t>
      </w:r>
      <w:r w:rsidR="00E23C08">
        <w:rPr>
          <w:rFonts w:ascii="Arial" w:eastAsia="SimSun" w:hAnsi="Arial" w:cs="Arial"/>
          <w:bCs/>
          <w:lang w:val="en-US" w:eastAsia="zh-CN"/>
        </w:rPr>
        <w:t xml:space="preserve"> </w:t>
      </w:r>
    </w:p>
    <w:p w14:paraId="2B4F11BA" w14:textId="0FB560C5"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Agenda Item:</w:t>
      </w:r>
      <w:r w:rsidRPr="00DE1F39">
        <w:rPr>
          <w:rFonts w:ascii="Arial" w:eastAsia="SimSun" w:hAnsi="Arial" w:cs="Arial"/>
          <w:b/>
          <w:lang w:val="en-US" w:eastAsia="zh-CN"/>
        </w:rPr>
        <w:tab/>
      </w:r>
      <w:r w:rsidR="00DD4865">
        <w:rPr>
          <w:rFonts w:ascii="Arial" w:eastAsia="SimSun" w:hAnsi="Arial" w:cs="Arial"/>
          <w:bCs/>
          <w:lang w:val="en-US" w:eastAsia="zh-CN"/>
        </w:rPr>
        <w:t>9.5.5</w:t>
      </w:r>
    </w:p>
    <w:p w14:paraId="1367CC30" w14:textId="5BFA0492"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Source:</w:t>
      </w:r>
      <w:r w:rsidRPr="00DE1F39">
        <w:rPr>
          <w:rFonts w:ascii="Arial" w:eastAsia="SimSun" w:hAnsi="Arial" w:cs="Arial"/>
          <w:b/>
          <w:lang w:val="en-US" w:eastAsia="zh-CN"/>
        </w:rPr>
        <w:tab/>
      </w:r>
      <w:r w:rsidR="006D18EF" w:rsidRPr="00DE1F39">
        <w:rPr>
          <w:rFonts w:ascii="Arial" w:eastAsia="SimSun" w:hAnsi="Arial" w:cs="Arial"/>
          <w:bCs/>
          <w:lang w:val="en-US" w:eastAsia="zh-CN"/>
        </w:rPr>
        <w:t>Qualcomm</w:t>
      </w:r>
      <w:r w:rsidRPr="00DE1F39">
        <w:rPr>
          <w:rFonts w:ascii="Arial" w:eastAsia="SimSun" w:hAnsi="Arial" w:cs="Arial"/>
          <w:bCs/>
          <w:lang w:val="en-US" w:eastAsia="zh-CN"/>
        </w:rPr>
        <w:t xml:space="preserve"> Inc.</w:t>
      </w:r>
    </w:p>
    <w:p w14:paraId="78963494" w14:textId="2C5DFCED"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Document for:</w:t>
      </w:r>
      <w:r w:rsidRPr="00DE1F39">
        <w:rPr>
          <w:rFonts w:ascii="Arial" w:eastAsia="SimSun" w:hAnsi="Arial" w:cs="Arial"/>
          <w:b/>
          <w:lang w:val="en-US" w:eastAsia="zh-CN"/>
        </w:rPr>
        <w:tab/>
      </w:r>
      <w:r w:rsidRPr="00DE1F39">
        <w:rPr>
          <w:rFonts w:ascii="Arial" w:eastAsia="SimSun" w:hAnsi="Arial" w:cs="Arial"/>
          <w:b/>
          <w:lang w:val="en-US" w:eastAsia="zh-CN"/>
        </w:rPr>
        <w:tab/>
      </w:r>
      <w:r w:rsidR="002C5E59" w:rsidRPr="00DE1F39">
        <w:rPr>
          <w:rFonts w:ascii="Arial" w:eastAsia="SimSun" w:hAnsi="Arial" w:cs="Arial"/>
          <w:bCs/>
          <w:lang w:val="en-US" w:eastAsia="zh-CN"/>
        </w:rPr>
        <w:t>Approval</w:t>
      </w:r>
    </w:p>
    <w:p w14:paraId="43816C19" w14:textId="5AC4BB68" w:rsidR="00863A08" w:rsidRPr="006D18EF" w:rsidRDefault="002D44AF" w:rsidP="006D18EF">
      <w:pPr>
        <w:pStyle w:val="Heading1"/>
        <w:numPr>
          <w:ilvl w:val="0"/>
          <w:numId w:val="1"/>
        </w:numPr>
        <w:rPr>
          <w:rFonts w:cs="Arial"/>
          <w:szCs w:val="22"/>
        </w:rPr>
      </w:pPr>
      <w:r w:rsidRPr="006D18EF">
        <w:rPr>
          <w:rFonts w:cs="Arial"/>
          <w:szCs w:val="22"/>
          <w:lang w:eastAsia="zh-TW"/>
        </w:rPr>
        <w:t>Introduction</w:t>
      </w:r>
    </w:p>
    <w:p w14:paraId="708E22B0" w14:textId="2E644C62" w:rsidR="00D531DD" w:rsidRPr="006D18EF" w:rsidRDefault="00DE1F39" w:rsidP="006D18EF">
      <w:pPr>
        <w:jc w:val="both"/>
        <w:rPr>
          <w:b/>
          <w:bCs/>
          <w:u w:val="single"/>
          <w:lang w:eastAsia="zh-TW"/>
        </w:rPr>
      </w:pPr>
      <w:r>
        <w:rPr>
          <w:lang w:eastAsia="zh-TW"/>
        </w:rPr>
        <w:t xml:space="preserve">In RAN4#104bis-e </w:t>
      </w:r>
      <w:r w:rsidR="00207B17">
        <w:rPr>
          <w:lang w:eastAsia="zh-TW"/>
        </w:rPr>
        <w:t xml:space="preserve">WF on </w:t>
      </w:r>
      <w:r w:rsidR="00FD511B">
        <w:rPr>
          <w:lang w:eastAsia="zh-TW"/>
        </w:rPr>
        <w:t xml:space="preserve">UE A-MPR and Emission requirements </w:t>
      </w:r>
      <w:r w:rsidR="00340A15">
        <w:rPr>
          <w:lang w:eastAsia="zh-TW"/>
        </w:rPr>
        <w:t>was agreed [1]</w:t>
      </w:r>
      <w:r w:rsidR="00377DB0">
        <w:rPr>
          <w:lang w:eastAsia="zh-TW"/>
        </w:rPr>
        <w:t>.</w:t>
      </w:r>
      <w:r w:rsidR="00E379B9">
        <w:rPr>
          <w:lang w:eastAsia="zh-TW"/>
        </w:rPr>
        <w:t xml:space="preserve"> </w:t>
      </w:r>
      <w:r w:rsidR="00377DB0">
        <w:rPr>
          <w:lang w:eastAsia="zh-TW"/>
        </w:rPr>
        <w:t xml:space="preserve">In this we </w:t>
      </w:r>
      <w:r w:rsidR="00340A15">
        <w:rPr>
          <w:lang w:eastAsia="zh-TW"/>
        </w:rPr>
        <w:t xml:space="preserve">continue the discussion on how to specify </w:t>
      </w:r>
      <w:r w:rsidR="005B518A">
        <w:rPr>
          <w:lang w:eastAsia="zh-TW"/>
        </w:rPr>
        <w:t>emission requirements for NB-IoT and Cat. M1 LTE UE for NTN use case.</w:t>
      </w:r>
      <w:r w:rsidR="00377DB0">
        <w:rPr>
          <w:lang w:eastAsia="zh-TW"/>
        </w:rPr>
        <w:t xml:space="preserve"> </w:t>
      </w:r>
    </w:p>
    <w:p w14:paraId="2B65E85A" w14:textId="1A392B74" w:rsidR="00EE2BE5" w:rsidRPr="006D18EF" w:rsidRDefault="001F00E3" w:rsidP="00EE2BE5">
      <w:pPr>
        <w:pStyle w:val="Heading1"/>
        <w:rPr>
          <w:rFonts w:cs="Arial"/>
          <w:lang w:val="en-US" w:eastAsia="zh-CN"/>
        </w:rPr>
      </w:pPr>
      <w:r w:rsidRPr="006D18EF">
        <w:rPr>
          <w:rFonts w:cs="Arial"/>
          <w:lang w:val="en-US" w:eastAsia="zh-CN"/>
        </w:rPr>
        <w:t>2</w:t>
      </w:r>
      <w:r w:rsidR="00EE2BE5" w:rsidRPr="006D18EF">
        <w:rPr>
          <w:rFonts w:cs="Arial"/>
          <w:lang w:val="en-US" w:eastAsia="zh-CN"/>
        </w:rPr>
        <w:t xml:space="preserve">. </w:t>
      </w:r>
      <w:r w:rsidR="006D18EF">
        <w:rPr>
          <w:rFonts w:cs="Arial"/>
          <w:lang w:val="en-US" w:eastAsia="zh-CN"/>
        </w:rPr>
        <w:t>Discussion</w:t>
      </w:r>
    </w:p>
    <w:p w14:paraId="076CCDB3" w14:textId="4924445F" w:rsidR="005B518A" w:rsidRDefault="002321E5" w:rsidP="005B518A">
      <w:pPr>
        <w:rPr>
          <w:lang w:val="en-US" w:eastAsia="zh-CN"/>
        </w:rPr>
      </w:pPr>
      <w:r w:rsidRPr="002321E5">
        <w:rPr>
          <w:noProof/>
          <w:lang w:val="en-US" w:eastAsia="zh-CN"/>
        </w:rPr>
        <mc:AlternateContent>
          <mc:Choice Requires="wps">
            <w:drawing>
              <wp:anchor distT="45720" distB="45720" distL="114300" distR="114300" simplePos="0" relativeHeight="251659264" behindDoc="0" locked="0" layoutInCell="1" allowOverlap="1" wp14:anchorId="310480D4" wp14:editId="746C7670">
                <wp:simplePos x="0" y="0"/>
                <wp:positionH relativeFrom="column">
                  <wp:posOffset>-344805</wp:posOffset>
                </wp:positionH>
                <wp:positionV relativeFrom="paragraph">
                  <wp:posOffset>373380</wp:posOffset>
                </wp:positionV>
                <wp:extent cx="6643370" cy="5384800"/>
                <wp:effectExtent l="0" t="0" r="2413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3370" cy="5384800"/>
                        </a:xfrm>
                        <a:prstGeom prst="rect">
                          <a:avLst/>
                        </a:prstGeom>
                        <a:solidFill>
                          <a:srgbClr val="FFFFFF"/>
                        </a:solidFill>
                        <a:ln w="9525">
                          <a:solidFill>
                            <a:srgbClr val="000000"/>
                          </a:solidFill>
                          <a:miter lim="800000"/>
                          <a:headEnd/>
                          <a:tailEnd/>
                        </a:ln>
                      </wps:spPr>
                      <wps:txbx>
                        <w:txbxContent>
                          <w:p w14:paraId="0C6D10BE"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1:</w:t>
                            </w:r>
                            <w:r>
                              <w:t xml:space="preserve"> Define NS_xxN for NTN NS naming for all the NTN bands, but only for new NSs specified in TS 36.102. </w:t>
                            </w:r>
                          </w:p>
                          <w:p w14:paraId="4F2808DD"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0582F7E7" w14:textId="0F11F951" w:rsidR="003364EC" w:rsidRPr="003364EC" w:rsidRDefault="003364EC" w:rsidP="003364EC">
                            <w:pPr>
                              <w:pStyle w:val="ListParagraph"/>
                              <w:numPr>
                                <w:ilvl w:val="0"/>
                                <w:numId w:val="44"/>
                              </w:numPr>
                              <w:spacing w:line="260" w:lineRule="auto"/>
                              <w:ind w:left="363" w:hanging="363"/>
                              <w:rPr>
                                <w:szCs w:val="24"/>
                                <w:lang w:val="en-US" w:eastAsia="zh-CN"/>
                              </w:rPr>
                            </w:pPr>
                            <w:r>
                              <w:rPr>
                                <w:b/>
                                <w:bCs/>
                              </w:rPr>
                              <w:t>Proposal 3:</w:t>
                            </w:r>
                            <w:r>
                              <w:t xml:space="preserve"> Reuse the NR NTN spurious requirement for coexisting with modification of operating band number</w:t>
                            </w:r>
                            <w:r>
                              <w:rPr>
                                <w:szCs w:val="24"/>
                                <w:lang w:val="en-US" w:eastAsia="zh-CN"/>
                              </w:rPr>
                              <w:t>.</w:t>
                            </w:r>
                          </w:p>
                          <w:p w14:paraId="0A6AFCA6" w14:textId="705EF251" w:rsidR="006C272D" w:rsidRDefault="006C272D" w:rsidP="006C272D">
                            <w:pPr>
                              <w:pStyle w:val="ListParagraph"/>
                              <w:spacing w:line="260" w:lineRule="auto"/>
                              <w:rPr>
                                <w:rFonts w:eastAsiaTheme="minorEastAsia"/>
                                <w:i/>
                                <w:lang w:val="en-US" w:eastAsia="zh-CN"/>
                              </w:rPr>
                            </w:pPr>
                            <w:r>
                              <w:rPr>
                                <w:rFonts w:eastAsiaTheme="minorEastAsia" w:hint="eastAsia"/>
                                <w:i/>
                                <w:lang w:val="en-US" w:eastAsia="zh-CN"/>
                              </w:rPr>
                              <w:t>For Cat M1 for 1.4MHz:</w:t>
                            </w:r>
                          </w:p>
                          <w:p w14:paraId="456B1F2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598E98E2"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39980E5D"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196BD9C8" w14:textId="77777777" w:rsidR="006C272D" w:rsidRDefault="006C272D" w:rsidP="006C272D">
                                  <w:pPr>
                                    <w:pStyle w:val="TAH"/>
                                  </w:pPr>
                                  <w:r>
                                    <w:t>Value of additionalSpectrumEmission</w:t>
                                  </w:r>
                                </w:p>
                              </w:tc>
                            </w:tr>
                            <w:tr w:rsidR="006C272D" w14:paraId="5FCFCF16"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4E8BFE07"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6B9D29E8"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075DA18C"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2E0B198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ADE32B1"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94B9F6C"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252FB41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321CEFF6"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1B2E71C8" w14:textId="77777777" w:rsidR="006C272D" w:rsidRDefault="006C272D" w:rsidP="006C272D">
                                  <w:pPr>
                                    <w:pStyle w:val="TAC"/>
                                    <w:rPr>
                                      <w:b/>
                                    </w:rPr>
                                  </w:pPr>
                                  <w:r>
                                    <w:rPr>
                                      <w:b/>
                                    </w:rPr>
                                    <w:t>7</w:t>
                                  </w:r>
                                </w:p>
                              </w:tc>
                            </w:tr>
                            <w:tr w:rsidR="006C272D" w14:paraId="310161A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485922"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6C903488"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733C34AC"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7BDA0A5"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0C8C503"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613AF395"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9F7FC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AF50D2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06060BDA" w14:textId="77777777" w:rsidR="006C272D" w:rsidRDefault="006C272D" w:rsidP="006C272D">
                                  <w:pPr>
                                    <w:pStyle w:val="TAC"/>
                                  </w:pPr>
                                </w:p>
                              </w:tc>
                            </w:tr>
                            <w:tr w:rsidR="006C272D" w14:paraId="71DE67B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0BBA4E"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65F70120"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4FF30AB5"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39EE92AD"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107DD74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6B8B63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3733BD7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6F760E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B4C86DB" w14:textId="77777777" w:rsidR="006C272D" w:rsidRDefault="006C272D" w:rsidP="006C272D">
                                  <w:pPr>
                                    <w:pStyle w:val="TAC"/>
                                  </w:pPr>
                                </w:p>
                              </w:tc>
                            </w:tr>
                            <w:tr w:rsidR="006C272D" w14:paraId="5D11CCE4"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3D772C" w14:textId="77777777" w:rsidR="006C272D" w:rsidRDefault="006C272D" w:rsidP="006C272D">
                                  <w:pPr>
                                    <w:pStyle w:val="TAN"/>
                                  </w:pPr>
                                  <w:r>
                                    <w:t>NOTE:</w:t>
                                  </w:r>
                                  <w:r>
                                    <w:tab/>
                                  </w:r>
                                  <w:r>
                                    <w:rPr>
                                      <w:i/>
                                    </w:rPr>
                                    <w:t>additionalSpectrumEmission</w:t>
                                  </w:r>
                                  <w:r>
                                    <w:t xml:space="preserve"> corresponds to an information element of the same name defined in clause 6.3.2 of 3GPP TS 3</w:t>
                                  </w:r>
                                  <w:r>
                                    <w:rPr>
                                      <w:rFonts w:hint="eastAsia"/>
                                      <w:lang w:val="en-US" w:eastAsia="zh-CN"/>
                                    </w:rPr>
                                    <w:t>6</w:t>
                                  </w:r>
                                  <w:r>
                                    <w:t>.331 [8].</w:t>
                                  </w:r>
                                </w:p>
                              </w:tc>
                            </w:tr>
                          </w:tbl>
                          <w:p w14:paraId="0EEE350D" w14:textId="77777777" w:rsidR="006C272D" w:rsidRDefault="006C272D" w:rsidP="006C272D">
                            <w:pPr>
                              <w:pStyle w:val="ListParagraph"/>
                              <w:ind w:left="360"/>
                              <w:rPr>
                                <w:rFonts w:eastAsiaTheme="minorEastAsia"/>
                                <w:i/>
                                <w:highlight w:val="green"/>
                                <w:lang w:val="en-US" w:eastAsia="zh-CN"/>
                              </w:rPr>
                            </w:pPr>
                          </w:p>
                          <w:p w14:paraId="3E4FF465" w14:textId="02CD8C6E" w:rsidR="006C272D" w:rsidRPr="003364EC" w:rsidRDefault="006C272D" w:rsidP="003364EC">
                            <w:pPr>
                              <w:pStyle w:val="ListParagraph"/>
                              <w:rPr>
                                <w:rFonts w:eastAsiaTheme="minorEastAsia"/>
                                <w:i/>
                                <w:lang w:val="en-US" w:eastAsia="zh-CN"/>
                              </w:rPr>
                            </w:pPr>
                            <w:r>
                              <w:rPr>
                                <w:rFonts w:eastAsiaTheme="minorEastAsia" w:hint="eastAsia"/>
                                <w:i/>
                                <w:lang w:val="en-US" w:eastAsia="zh-CN"/>
                              </w:rPr>
                              <w:t xml:space="preserve">For FCC requirement, we could come back to next meeting. </w:t>
                            </w:r>
                          </w:p>
                          <w:p w14:paraId="1DA69BAC" w14:textId="39F2FD14" w:rsidR="006C272D" w:rsidRPr="00667CD8" w:rsidRDefault="006C272D" w:rsidP="00667CD8">
                            <w:pPr>
                              <w:pStyle w:val="ListParagraph"/>
                              <w:rPr>
                                <w:rFonts w:eastAsiaTheme="minorEastAsia"/>
                                <w:i/>
                                <w:lang w:val="en-US" w:eastAsia="zh-CN"/>
                              </w:rPr>
                            </w:pPr>
                            <w:r>
                              <w:rPr>
                                <w:rFonts w:eastAsiaTheme="minorEastAsia" w:hint="eastAsia"/>
                                <w:i/>
                                <w:lang w:val="en-US" w:eastAsia="zh-CN"/>
                              </w:rPr>
                              <w:t>For NB1/NB2:</w:t>
                            </w:r>
                          </w:p>
                          <w:p w14:paraId="1BAEDDD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3084C0FA"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1E8252F6"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08B55B85" w14:textId="77777777" w:rsidR="006C272D" w:rsidRDefault="006C272D" w:rsidP="006C272D">
                                  <w:pPr>
                                    <w:pStyle w:val="TAH"/>
                                  </w:pPr>
                                  <w:r>
                                    <w:t>Value of additionalSpectrumEmission</w:t>
                                  </w:r>
                                </w:p>
                              </w:tc>
                            </w:tr>
                            <w:tr w:rsidR="006C272D" w14:paraId="3163E5C1"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6FEC117B"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4E6793A5"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7697F36F"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3E62E90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391929E"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2B2ADA3"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0BBC11F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490A2312"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24F04A6C" w14:textId="77777777" w:rsidR="006C272D" w:rsidRDefault="006C272D" w:rsidP="006C272D">
                                  <w:pPr>
                                    <w:pStyle w:val="TAC"/>
                                    <w:rPr>
                                      <w:b/>
                                    </w:rPr>
                                  </w:pPr>
                                  <w:r>
                                    <w:rPr>
                                      <w:b/>
                                    </w:rPr>
                                    <w:t>7</w:t>
                                  </w:r>
                                </w:p>
                              </w:tc>
                            </w:tr>
                            <w:tr w:rsidR="006C272D" w14:paraId="466A6F57"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1F2C1"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0E7AC78F"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17466C94"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3C02304"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D0BFB3C"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4FB2222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FD45D9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1116A77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238322" w14:textId="77777777" w:rsidR="006C272D" w:rsidRDefault="006C272D" w:rsidP="006C272D">
                                  <w:pPr>
                                    <w:pStyle w:val="TAC"/>
                                  </w:pPr>
                                </w:p>
                              </w:tc>
                            </w:tr>
                            <w:tr w:rsidR="006C272D" w14:paraId="0188E020"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E3B16"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7A6DBD11"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5EFB1B9A"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625EC879"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693DA88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D76B2A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DAFD328"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D448B5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9A31C7D" w14:textId="77777777" w:rsidR="006C272D" w:rsidRDefault="006C272D" w:rsidP="006C272D">
                                  <w:pPr>
                                    <w:pStyle w:val="TAC"/>
                                  </w:pPr>
                                </w:p>
                              </w:tc>
                            </w:tr>
                            <w:tr w:rsidR="006C272D" w14:paraId="68F5D2F2"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B0AD0B6" w14:textId="77777777" w:rsidR="006C272D" w:rsidRDefault="006C272D" w:rsidP="006C272D">
                                  <w:pPr>
                                    <w:pStyle w:val="TAN"/>
                                  </w:pPr>
                                  <w:r>
                                    <w:t>NOTE:</w:t>
                                  </w:r>
                                  <w:r>
                                    <w:tab/>
                                  </w:r>
                                  <w:r>
                                    <w:rPr>
                                      <w:i/>
                                    </w:rPr>
                                    <w:t>additionalSpectrumEmission</w:t>
                                  </w:r>
                                  <w:r>
                                    <w:t xml:space="preserve"> corresponds to an information element of the same name defined in clause </w:t>
                                  </w:r>
                                  <w:r>
                                    <w:rPr>
                                      <w:rFonts w:hint="eastAsia"/>
                                      <w:lang w:val="en-US" w:eastAsia="zh-CN"/>
                                    </w:rPr>
                                    <w:t>x</w:t>
                                  </w:r>
                                  <w:r>
                                    <w:t>.</w:t>
                                  </w:r>
                                  <w:r>
                                    <w:rPr>
                                      <w:rFonts w:hint="eastAsia"/>
                                      <w:lang w:val="en-US" w:eastAsia="zh-CN"/>
                                    </w:rPr>
                                    <w:t>x</w:t>
                                  </w:r>
                                  <w:r>
                                    <w:t>.</w:t>
                                  </w:r>
                                  <w:r>
                                    <w:rPr>
                                      <w:rFonts w:hint="eastAsia"/>
                                      <w:lang w:val="en-US" w:eastAsia="zh-CN"/>
                                    </w:rPr>
                                    <w:t>x</w:t>
                                  </w:r>
                                  <w:r>
                                    <w:t xml:space="preserve"> of 3GPP TS 3</w:t>
                                  </w:r>
                                  <w:r>
                                    <w:rPr>
                                      <w:rFonts w:hint="eastAsia"/>
                                      <w:lang w:val="en-US" w:eastAsia="zh-CN"/>
                                    </w:rPr>
                                    <w:t>6</w:t>
                                  </w:r>
                                  <w:r>
                                    <w:t>.331 [8].</w:t>
                                  </w:r>
                                </w:p>
                              </w:tc>
                            </w:tr>
                          </w:tbl>
                          <w:p w14:paraId="39AA8AD2" w14:textId="77777777" w:rsidR="006C272D" w:rsidRDefault="006C272D" w:rsidP="006C272D">
                            <w:pPr>
                              <w:pStyle w:val="ListParagraph"/>
                              <w:rPr>
                                <w:rFonts w:eastAsiaTheme="minorEastAsia"/>
                                <w:i/>
                                <w:lang w:val="en-US" w:eastAsia="zh-CN"/>
                              </w:rPr>
                            </w:pPr>
                          </w:p>
                          <w:p w14:paraId="2A488676" w14:textId="74A6F28B" w:rsidR="002321E5" w:rsidRPr="003364EC" w:rsidRDefault="006C272D" w:rsidP="003364EC">
                            <w:pPr>
                              <w:pStyle w:val="ListParagraph"/>
                              <w:rPr>
                                <w:rFonts w:eastAsiaTheme="minorEastAsia"/>
                                <w:i/>
                                <w:highlight w:val="green"/>
                                <w:lang w:val="en-US" w:eastAsia="zh-CN"/>
                              </w:rPr>
                            </w:pPr>
                            <w:r>
                              <w:rPr>
                                <w:rFonts w:eastAsiaTheme="minorEastAsia" w:hint="eastAsia"/>
                                <w:i/>
                                <w:lang w:val="en-US" w:eastAsia="zh-CN"/>
                              </w:rPr>
                              <w:t xml:space="preserve">For FCC requirement, we could come back to next meeting.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0480D4" id="_x0000_t202" coordsize="21600,21600" o:spt="202" path="m,l,21600r21600,l21600,xe">
                <v:stroke joinstyle="miter"/>
                <v:path gradientshapeok="t" o:connecttype="rect"/>
              </v:shapetype>
              <v:shape id="Text Box 2" o:spid="_x0000_s1026" type="#_x0000_t202" style="position:absolute;margin-left:-27.15pt;margin-top:29.4pt;width:523.1pt;height:4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">
                <v:textbox>
                  <w:txbxContent>
                    <w:p w14:paraId="0C6D10BE"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1:</w:t>
                      </w:r>
                      <w:r>
                        <w:t xml:space="preserve"> Define NS_xxN for NTN NS naming for all the NTN bands, but only for new NSs specified in TS 36.102. </w:t>
                      </w:r>
                    </w:p>
                    <w:p w14:paraId="4F2808DD"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0582F7E7" w14:textId="0F11F951" w:rsidR="003364EC" w:rsidRPr="003364EC" w:rsidRDefault="003364EC" w:rsidP="003364EC">
                      <w:pPr>
                        <w:pStyle w:val="ListParagraph"/>
                        <w:numPr>
                          <w:ilvl w:val="0"/>
                          <w:numId w:val="44"/>
                        </w:numPr>
                        <w:spacing w:line="260" w:lineRule="auto"/>
                        <w:ind w:left="363" w:hanging="363"/>
                        <w:rPr>
                          <w:szCs w:val="24"/>
                          <w:lang w:val="en-US" w:eastAsia="zh-CN"/>
                        </w:rPr>
                      </w:pPr>
                      <w:r>
                        <w:rPr>
                          <w:b/>
                          <w:bCs/>
                        </w:rPr>
                        <w:t>Proposal 3:</w:t>
                      </w:r>
                      <w:r>
                        <w:t xml:space="preserve"> Reuse the NR NTN spurious requirement for coexisting with modification of operating band number</w:t>
                      </w:r>
                      <w:r>
                        <w:rPr>
                          <w:szCs w:val="24"/>
                          <w:lang w:val="en-US" w:eastAsia="zh-CN"/>
                        </w:rPr>
                        <w:t>.</w:t>
                      </w:r>
                    </w:p>
                    <w:p w14:paraId="0A6AFCA6" w14:textId="705EF251" w:rsidR="006C272D" w:rsidRDefault="006C272D" w:rsidP="006C272D">
                      <w:pPr>
                        <w:pStyle w:val="ListParagraph"/>
                        <w:spacing w:line="260" w:lineRule="auto"/>
                        <w:rPr>
                          <w:rFonts w:eastAsiaTheme="minorEastAsia"/>
                          <w:i/>
                          <w:lang w:val="en-US" w:eastAsia="zh-CN"/>
                        </w:rPr>
                      </w:pPr>
                      <w:r>
                        <w:rPr>
                          <w:rFonts w:eastAsiaTheme="minorEastAsia" w:hint="eastAsia"/>
                          <w:i/>
                          <w:lang w:val="en-US" w:eastAsia="zh-CN"/>
                        </w:rPr>
                        <w:t>For Cat M1 for 1.4MHz:</w:t>
                      </w:r>
                    </w:p>
                    <w:p w14:paraId="456B1F2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598E98E2"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39980E5D"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196BD9C8" w14:textId="77777777" w:rsidR="006C272D" w:rsidRDefault="006C272D" w:rsidP="006C272D">
                            <w:pPr>
                              <w:pStyle w:val="TAH"/>
                            </w:pPr>
                            <w:r>
                              <w:t>Value of additionalSpectrumEmission</w:t>
                            </w:r>
                          </w:p>
                        </w:tc>
                      </w:tr>
                      <w:tr w:rsidR="006C272D" w14:paraId="5FCFCF16"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4E8BFE07"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6B9D29E8"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075DA18C"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2E0B198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ADE32B1"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94B9F6C"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252FB41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321CEFF6"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1B2E71C8" w14:textId="77777777" w:rsidR="006C272D" w:rsidRDefault="006C272D" w:rsidP="006C272D">
                            <w:pPr>
                              <w:pStyle w:val="TAC"/>
                              <w:rPr>
                                <w:b/>
                              </w:rPr>
                            </w:pPr>
                            <w:r>
                              <w:rPr>
                                <w:b/>
                              </w:rPr>
                              <w:t>7</w:t>
                            </w:r>
                          </w:p>
                        </w:tc>
                      </w:tr>
                      <w:tr w:rsidR="006C272D" w14:paraId="310161A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485922"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6C903488"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733C34AC"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7BDA0A5"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0C8C503"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613AF395"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9F7FC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AF50D2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06060BDA" w14:textId="77777777" w:rsidR="006C272D" w:rsidRDefault="006C272D" w:rsidP="006C272D">
                            <w:pPr>
                              <w:pStyle w:val="TAC"/>
                            </w:pPr>
                          </w:p>
                        </w:tc>
                      </w:tr>
                      <w:tr w:rsidR="006C272D" w14:paraId="71DE67B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0BBA4E"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65F70120"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4FF30AB5"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39EE92AD"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107DD74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6B8B63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3733BD7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6F760E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B4C86DB" w14:textId="77777777" w:rsidR="006C272D" w:rsidRDefault="006C272D" w:rsidP="006C272D">
                            <w:pPr>
                              <w:pStyle w:val="TAC"/>
                            </w:pPr>
                          </w:p>
                        </w:tc>
                      </w:tr>
                      <w:tr w:rsidR="006C272D" w14:paraId="5D11CCE4"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3D772C" w14:textId="77777777" w:rsidR="006C272D" w:rsidRDefault="006C272D" w:rsidP="006C272D">
                            <w:pPr>
                              <w:pStyle w:val="TAN"/>
                            </w:pPr>
                            <w:r>
                              <w:t>NOTE:</w:t>
                            </w:r>
                            <w:r>
                              <w:tab/>
                            </w:r>
                            <w:r>
                              <w:rPr>
                                <w:i/>
                              </w:rPr>
                              <w:t>additionalSpectrumEmission</w:t>
                            </w:r>
                            <w:r>
                              <w:t xml:space="preserve"> corresponds to an information element of the same name defined in clause 6.3.2 of 3GPP TS 3</w:t>
                            </w:r>
                            <w:r>
                              <w:rPr>
                                <w:rFonts w:hint="eastAsia"/>
                                <w:lang w:val="en-US" w:eastAsia="zh-CN"/>
                              </w:rPr>
                              <w:t>6</w:t>
                            </w:r>
                            <w:r>
                              <w:t>.331 [8].</w:t>
                            </w:r>
                          </w:p>
                        </w:tc>
                      </w:tr>
                    </w:tbl>
                    <w:p w14:paraId="0EEE350D" w14:textId="77777777" w:rsidR="006C272D" w:rsidRDefault="006C272D" w:rsidP="006C272D">
                      <w:pPr>
                        <w:pStyle w:val="ListParagraph"/>
                        <w:ind w:left="360"/>
                        <w:rPr>
                          <w:rFonts w:eastAsiaTheme="minorEastAsia"/>
                          <w:i/>
                          <w:highlight w:val="green"/>
                          <w:lang w:val="en-US" w:eastAsia="zh-CN"/>
                        </w:rPr>
                      </w:pPr>
                    </w:p>
                    <w:p w14:paraId="3E4FF465" w14:textId="02CD8C6E" w:rsidR="006C272D" w:rsidRPr="003364EC" w:rsidRDefault="006C272D" w:rsidP="003364EC">
                      <w:pPr>
                        <w:pStyle w:val="ListParagraph"/>
                        <w:rPr>
                          <w:rFonts w:eastAsiaTheme="minorEastAsia"/>
                          <w:i/>
                          <w:lang w:val="en-US" w:eastAsia="zh-CN"/>
                        </w:rPr>
                      </w:pPr>
                      <w:r>
                        <w:rPr>
                          <w:rFonts w:eastAsiaTheme="minorEastAsia" w:hint="eastAsia"/>
                          <w:i/>
                          <w:lang w:val="en-US" w:eastAsia="zh-CN"/>
                        </w:rPr>
                        <w:t xml:space="preserve">For FCC requirement, we could come back to next meeting. </w:t>
                      </w:r>
                    </w:p>
                    <w:p w14:paraId="1DA69BAC" w14:textId="39F2FD14" w:rsidR="006C272D" w:rsidRPr="00667CD8" w:rsidRDefault="006C272D" w:rsidP="00667CD8">
                      <w:pPr>
                        <w:pStyle w:val="ListParagraph"/>
                        <w:rPr>
                          <w:rFonts w:eastAsiaTheme="minorEastAsia"/>
                          <w:i/>
                          <w:lang w:val="en-US" w:eastAsia="zh-CN"/>
                        </w:rPr>
                      </w:pPr>
                      <w:r>
                        <w:rPr>
                          <w:rFonts w:eastAsiaTheme="minorEastAsia" w:hint="eastAsia"/>
                          <w:i/>
                          <w:lang w:val="en-US" w:eastAsia="zh-CN"/>
                        </w:rPr>
                        <w:t>For NB1/NB2:</w:t>
                      </w:r>
                    </w:p>
                    <w:p w14:paraId="1BAEDDD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3084C0FA"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1E8252F6"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08B55B85" w14:textId="77777777" w:rsidR="006C272D" w:rsidRDefault="006C272D" w:rsidP="006C272D">
                            <w:pPr>
                              <w:pStyle w:val="TAH"/>
                            </w:pPr>
                            <w:r>
                              <w:t>Value of additionalSpectrumEmission</w:t>
                            </w:r>
                          </w:p>
                        </w:tc>
                      </w:tr>
                      <w:tr w:rsidR="006C272D" w14:paraId="3163E5C1"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6FEC117B"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4E6793A5"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7697F36F"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3E62E90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391929E"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2B2ADA3"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0BBC11F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490A2312"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24F04A6C" w14:textId="77777777" w:rsidR="006C272D" w:rsidRDefault="006C272D" w:rsidP="006C272D">
                            <w:pPr>
                              <w:pStyle w:val="TAC"/>
                              <w:rPr>
                                <w:b/>
                              </w:rPr>
                            </w:pPr>
                            <w:r>
                              <w:rPr>
                                <w:b/>
                              </w:rPr>
                              <w:t>7</w:t>
                            </w:r>
                          </w:p>
                        </w:tc>
                      </w:tr>
                      <w:tr w:rsidR="006C272D" w14:paraId="466A6F57"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1F2C1"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0E7AC78F"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17466C94"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3C02304"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D0BFB3C"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4FB2222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FD45D9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1116A77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238322" w14:textId="77777777" w:rsidR="006C272D" w:rsidRDefault="006C272D" w:rsidP="006C272D">
                            <w:pPr>
                              <w:pStyle w:val="TAC"/>
                            </w:pPr>
                          </w:p>
                        </w:tc>
                      </w:tr>
                      <w:tr w:rsidR="006C272D" w14:paraId="0188E020"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E3B16"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7A6DBD11"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5EFB1B9A"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625EC879"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693DA88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D76B2A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DAFD328"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D448B5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9A31C7D" w14:textId="77777777" w:rsidR="006C272D" w:rsidRDefault="006C272D" w:rsidP="006C272D">
                            <w:pPr>
                              <w:pStyle w:val="TAC"/>
                            </w:pPr>
                          </w:p>
                        </w:tc>
                      </w:tr>
                      <w:tr w:rsidR="006C272D" w14:paraId="68F5D2F2"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B0AD0B6" w14:textId="77777777" w:rsidR="006C272D" w:rsidRDefault="006C272D" w:rsidP="006C272D">
                            <w:pPr>
                              <w:pStyle w:val="TAN"/>
                            </w:pPr>
                            <w:r>
                              <w:t>NOTE:</w:t>
                            </w:r>
                            <w:r>
                              <w:tab/>
                            </w:r>
                            <w:r>
                              <w:rPr>
                                <w:i/>
                              </w:rPr>
                              <w:t>additionalSpectrumEmission</w:t>
                            </w:r>
                            <w:r>
                              <w:t xml:space="preserve"> corresponds to an information element of the same name defined in clause </w:t>
                            </w:r>
                            <w:r>
                              <w:rPr>
                                <w:rFonts w:hint="eastAsia"/>
                                <w:lang w:val="en-US" w:eastAsia="zh-CN"/>
                              </w:rPr>
                              <w:t>x</w:t>
                            </w:r>
                            <w:r>
                              <w:t>.</w:t>
                            </w:r>
                            <w:r>
                              <w:rPr>
                                <w:rFonts w:hint="eastAsia"/>
                                <w:lang w:val="en-US" w:eastAsia="zh-CN"/>
                              </w:rPr>
                              <w:t>x</w:t>
                            </w:r>
                            <w:r>
                              <w:t>.</w:t>
                            </w:r>
                            <w:r>
                              <w:rPr>
                                <w:rFonts w:hint="eastAsia"/>
                                <w:lang w:val="en-US" w:eastAsia="zh-CN"/>
                              </w:rPr>
                              <w:t>x</w:t>
                            </w:r>
                            <w:r>
                              <w:t xml:space="preserve"> of 3GPP TS 3</w:t>
                            </w:r>
                            <w:r>
                              <w:rPr>
                                <w:rFonts w:hint="eastAsia"/>
                                <w:lang w:val="en-US" w:eastAsia="zh-CN"/>
                              </w:rPr>
                              <w:t>6</w:t>
                            </w:r>
                            <w:r>
                              <w:t>.331 [8].</w:t>
                            </w:r>
                          </w:p>
                        </w:tc>
                      </w:tr>
                    </w:tbl>
                    <w:p w14:paraId="39AA8AD2" w14:textId="77777777" w:rsidR="006C272D" w:rsidRDefault="006C272D" w:rsidP="006C272D">
                      <w:pPr>
                        <w:pStyle w:val="ListParagraph"/>
                        <w:rPr>
                          <w:rFonts w:eastAsiaTheme="minorEastAsia"/>
                          <w:i/>
                          <w:lang w:val="en-US" w:eastAsia="zh-CN"/>
                        </w:rPr>
                      </w:pPr>
                    </w:p>
                    <w:p w14:paraId="2A488676" w14:textId="74A6F28B" w:rsidR="002321E5" w:rsidRPr="003364EC" w:rsidRDefault="006C272D" w:rsidP="003364EC">
                      <w:pPr>
                        <w:pStyle w:val="ListParagraph"/>
                        <w:rPr>
                          <w:rFonts w:eastAsiaTheme="minorEastAsia"/>
                          <w:i/>
                          <w:highlight w:val="green"/>
                          <w:lang w:val="en-US" w:eastAsia="zh-CN"/>
                        </w:rPr>
                      </w:pPr>
                      <w:r>
                        <w:rPr>
                          <w:rFonts w:eastAsiaTheme="minorEastAsia" w:hint="eastAsia"/>
                          <w:i/>
                          <w:lang w:val="en-US" w:eastAsia="zh-CN"/>
                        </w:rPr>
                        <w:t xml:space="preserve">For FCC requirement, we could come back to next meeting. </w:t>
                      </w:r>
                    </w:p>
                  </w:txbxContent>
                </v:textbox>
                <w10:wrap type="square"/>
              </v:shape>
            </w:pict>
          </mc:Fallback>
        </mc:AlternateContent>
      </w:r>
      <w:r w:rsidR="002A541D">
        <w:rPr>
          <w:lang w:val="en-US" w:eastAsia="zh-CN"/>
        </w:rPr>
        <w:t xml:space="preserve">In previous meeting </w:t>
      </w:r>
      <w:r w:rsidR="00790E6D">
        <w:rPr>
          <w:lang w:val="en-US" w:eastAsia="zh-CN"/>
        </w:rPr>
        <w:t xml:space="preserve">agreements were reached on how to map NS values </w:t>
      </w:r>
      <w:r w:rsidR="000035F8">
        <w:rPr>
          <w:lang w:val="en-US" w:eastAsia="zh-CN"/>
        </w:rPr>
        <w:t>to LTE IoT NTN UE</w:t>
      </w:r>
      <w:r>
        <w:rPr>
          <w:lang w:val="en-US" w:eastAsia="zh-CN"/>
        </w:rPr>
        <w:t xml:space="preserve"> [1]. The main agreements are summarized below:</w:t>
      </w:r>
    </w:p>
    <w:p w14:paraId="78BD319E" w14:textId="38D11994" w:rsidR="003D5292" w:rsidRDefault="003D5292" w:rsidP="005B518A">
      <w:pPr>
        <w:rPr>
          <w:lang w:val="en-US" w:eastAsia="zh-CN"/>
        </w:rPr>
      </w:pPr>
      <w:r>
        <w:rPr>
          <w:lang w:val="en-US" w:eastAsia="zh-CN"/>
        </w:rPr>
        <w:t xml:space="preserve">The discussion in this document is structured to </w:t>
      </w:r>
      <w:r w:rsidR="00A37227">
        <w:rPr>
          <w:lang w:val="en-US" w:eastAsia="zh-CN"/>
        </w:rPr>
        <w:t xml:space="preserve">first consider required NS-values and associated emission requirements starting from the existing ones and then moving to regional </w:t>
      </w:r>
      <w:r w:rsidR="00704B5E">
        <w:rPr>
          <w:lang w:val="en-US" w:eastAsia="zh-CN"/>
        </w:rPr>
        <w:t xml:space="preserve">regulatory </w:t>
      </w:r>
      <w:r w:rsidR="00A37227">
        <w:rPr>
          <w:lang w:val="en-US" w:eastAsia="zh-CN"/>
        </w:rPr>
        <w:t xml:space="preserve">requirements. Once </w:t>
      </w:r>
      <w:r w:rsidR="00745EAA">
        <w:rPr>
          <w:lang w:val="en-US" w:eastAsia="zh-CN"/>
        </w:rPr>
        <w:t>the understanding on emission requirements has been established, we discuss the need to define A-MPR.</w:t>
      </w:r>
    </w:p>
    <w:p w14:paraId="619072DE" w14:textId="77777777" w:rsidR="00E70A4F" w:rsidRPr="00E70A4F" w:rsidRDefault="00E70A4F" w:rsidP="00E70A4F">
      <w:pPr>
        <w:pStyle w:val="ListParagraph"/>
        <w:numPr>
          <w:ilvl w:val="0"/>
          <w:numId w:val="45"/>
        </w:numPr>
        <w:rPr>
          <w:b/>
          <w:bCs/>
          <w:vanish/>
          <w:color w:val="FF0000"/>
          <w:lang w:val="en-US" w:eastAsia="zh-CN"/>
        </w:rPr>
      </w:pPr>
    </w:p>
    <w:p w14:paraId="38A7FA9C" w14:textId="77777777" w:rsidR="001F766D" w:rsidRPr="001F766D" w:rsidRDefault="001F766D" w:rsidP="001F766D">
      <w:pPr>
        <w:pStyle w:val="ListParagraph"/>
        <w:keepNext/>
        <w:keepLines/>
        <w:numPr>
          <w:ilvl w:val="0"/>
          <w:numId w:val="46"/>
        </w:numPr>
        <w:spacing w:before="120"/>
        <w:ind w:left="357" w:hanging="357"/>
        <w:outlineLvl w:val="4"/>
        <w:rPr>
          <w:rFonts w:ascii="Arial" w:hAnsi="Arial"/>
          <w:vanish/>
          <w:sz w:val="22"/>
          <w:lang w:val="en-US" w:eastAsia="zh-CN"/>
        </w:rPr>
      </w:pPr>
    </w:p>
    <w:p w14:paraId="2BF1EF86" w14:textId="78366328" w:rsidR="002321E5" w:rsidRPr="0096486C" w:rsidRDefault="00E70A4F" w:rsidP="003D5292">
      <w:pPr>
        <w:pStyle w:val="Heading7"/>
        <w:numPr>
          <w:ilvl w:val="1"/>
          <w:numId w:val="47"/>
        </w:numPr>
        <w:rPr>
          <w:b/>
          <w:bCs/>
          <w:lang w:val="en-US" w:eastAsia="zh-CN"/>
        </w:rPr>
      </w:pPr>
      <w:r w:rsidRPr="0096486C">
        <w:rPr>
          <w:b/>
          <w:bCs/>
          <w:lang w:val="en-US" w:eastAsia="zh-CN"/>
        </w:rPr>
        <w:t xml:space="preserve">Discussion on </w:t>
      </w:r>
      <w:r w:rsidR="000527B8" w:rsidRPr="0096486C">
        <w:rPr>
          <w:b/>
          <w:bCs/>
          <w:lang w:val="en-US" w:eastAsia="zh-CN"/>
        </w:rPr>
        <w:t xml:space="preserve">UTRA ACLR: </w:t>
      </w:r>
      <w:r w:rsidRPr="0096486C">
        <w:rPr>
          <w:b/>
          <w:bCs/>
          <w:lang w:val="en-US" w:eastAsia="zh-CN"/>
        </w:rPr>
        <w:t>NS_100</w:t>
      </w:r>
    </w:p>
    <w:p w14:paraId="5986FC7A" w14:textId="5B16A664" w:rsidR="000527B8" w:rsidRDefault="00C656C1" w:rsidP="000527B8">
      <w:pPr>
        <w:rPr>
          <w:lang w:val="en-US" w:eastAsia="zh-CN"/>
        </w:rPr>
      </w:pPr>
      <w:r>
        <w:rPr>
          <w:lang w:val="en-US" w:eastAsia="zh-CN"/>
        </w:rPr>
        <w:t xml:space="preserve">In RAN4#104bis-e it was agreed that same NS value can be </w:t>
      </w:r>
      <w:r w:rsidR="00970CC8">
        <w:rPr>
          <w:lang w:val="en-US" w:eastAsia="zh-CN"/>
        </w:rPr>
        <w:t>applied to the additional SEM and additional spurious requirement as for 36.101 if the same requirement is applicable for the NTN band as for TN</w:t>
      </w:r>
      <w:r w:rsidR="00BE0CEC">
        <w:rPr>
          <w:lang w:val="en-US" w:eastAsia="zh-CN"/>
        </w:rPr>
        <w:t xml:space="preserve">. Additionally, it was agreed that NR NTN spurious requirement for coexistence with modification of operating band number. </w:t>
      </w:r>
    </w:p>
    <w:p w14:paraId="5477C808" w14:textId="04F73242" w:rsidR="0046464C" w:rsidRDefault="008D3BFB" w:rsidP="0046464C">
      <w:r>
        <w:rPr>
          <w:lang w:val="en-US" w:eastAsia="zh-CN"/>
        </w:rPr>
        <w:t xml:space="preserve">NS_100 is specified for NR UEs, including NR NTN UEs, to </w:t>
      </w:r>
      <w:r w:rsidR="0096486C">
        <w:rPr>
          <w:lang w:val="en-US" w:eastAsia="zh-CN"/>
        </w:rPr>
        <w:t>allow signaling UTRA ACLR requirement for bands that have UTRA services deployed.</w:t>
      </w:r>
      <w:r w:rsidR="0046464C">
        <w:rPr>
          <w:lang w:val="en-US" w:eastAsia="zh-CN"/>
        </w:rPr>
        <w:t xml:space="preserve"> Correspondingly, UTRA ACLR requirement in TS 38.101-1 states that “</w:t>
      </w:r>
      <w:r w:rsidR="0046464C" w:rsidRPr="0046464C">
        <w:rPr>
          <w:i/>
          <w:iCs/>
        </w:rPr>
        <w:t xml:space="preserve">UTRA ACLR requirement is applicable when signalled by the network with network signalling </w:t>
      </w:r>
      <w:r w:rsidR="0046464C" w:rsidRPr="0046464C">
        <w:rPr>
          <w:rFonts w:hint="eastAsia"/>
          <w:i/>
          <w:iCs/>
          <w:lang w:eastAsia="zh-CN"/>
        </w:rPr>
        <w:t xml:space="preserve">value indicated </w:t>
      </w:r>
      <w:r w:rsidR="0046464C" w:rsidRPr="0046464C">
        <w:rPr>
          <w:i/>
          <w:iCs/>
          <w:lang w:eastAsia="zh-CN"/>
        </w:rPr>
        <w:t>by</w:t>
      </w:r>
      <w:r w:rsidR="0046464C" w:rsidRPr="0046464C">
        <w:rPr>
          <w:rFonts w:hint="eastAsia"/>
          <w:i/>
          <w:iCs/>
          <w:lang w:eastAsia="zh-CN"/>
        </w:rPr>
        <w:t xml:space="preserve"> </w:t>
      </w:r>
      <w:r w:rsidR="0046464C" w:rsidRPr="0046464C">
        <w:rPr>
          <w:i/>
          <w:iCs/>
        </w:rPr>
        <w:t>the field additionalSpectrumEmission.</w:t>
      </w:r>
      <w:r w:rsidR="0046464C">
        <w:t>”</w:t>
      </w:r>
      <w:r w:rsidR="00CC4D03">
        <w:t xml:space="preserve"> The exact same sentence is present also in TS 38.101-5.</w:t>
      </w:r>
    </w:p>
    <w:p w14:paraId="077FA8B9" w14:textId="4284DBD7" w:rsidR="00CC4D03" w:rsidRDefault="0045472B" w:rsidP="0046464C">
      <w:r>
        <w:t>LTE UE RF requirements in TS 36.101 treat UTRA ACLR differently: In LTE the default behaviour is that UTRA ACLR requirement needs to be met</w:t>
      </w:r>
      <w:r w:rsidR="00D714AB">
        <w:t xml:space="preserve">. Clause 6.6.2.3.2 </w:t>
      </w:r>
      <w:r w:rsidR="005C20E6">
        <w:t>defining minimum requirements for UTRA ACLR lists some operating bands where UTRA ACLR does not need to be met.</w:t>
      </w:r>
    </w:p>
    <w:p w14:paraId="4C40598F" w14:textId="77777777" w:rsidR="005C20E6" w:rsidRDefault="005C20E6" w:rsidP="0046464C">
      <w:pPr>
        <w:rPr>
          <w:b/>
          <w:bCs/>
        </w:rPr>
      </w:pPr>
      <w:r w:rsidRPr="005C20E6">
        <w:rPr>
          <w:b/>
          <w:bCs/>
        </w:rPr>
        <w:t>Observation 1:</w:t>
      </w:r>
      <w:r>
        <w:rPr>
          <w:b/>
          <w:bCs/>
        </w:rPr>
        <w:t xml:space="preserve"> NR uses NS-signaling to signal UE of UTRA ACLR requirement whereas LTE default behaviour is that UTRA ACLR needs to be met and specifications provides exception to this in specific operating bands with no NS-signaling.</w:t>
      </w:r>
    </w:p>
    <w:p w14:paraId="7C68891B" w14:textId="37249A0B" w:rsidR="005C20E6" w:rsidRDefault="005C20E6" w:rsidP="0046464C">
      <w:r>
        <w:t xml:space="preserve">Given that we are defining requirements for LTE-based system in 36-series of the specification, it would be logical to maintain the same approach as used for LTE </w:t>
      </w:r>
      <w:proofErr w:type="gramStart"/>
      <w:r>
        <w:t>including also</w:t>
      </w:r>
      <w:proofErr w:type="gramEnd"/>
      <w:r>
        <w:t xml:space="preserve"> Cat. M1 and NB-IoT also in terrestrial systems. In practice this means that NS_100 does not need to be specified for LTE NTN and instead exception should be provided in the specification if UTRA ACLR does not need to be met.</w:t>
      </w:r>
    </w:p>
    <w:p w14:paraId="0EFA4118" w14:textId="391DB119" w:rsidR="008D3BFB" w:rsidRPr="00BF248F" w:rsidRDefault="005C20E6" w:rsidP="000527B8">
      <w:pPr>
        <w:rPr>
          <w:b/>
          <w:bCs/>
          <w:lang w:val="en-US"/>
        </w:rPr>
      </w:pPr>
      <w:r w:rsidRPr="005C20E6">
        <w:rPr>
          <w:b/>
          <w:bCs/>
        </w:rPr>
        <w:t xml:space="preserve">Proposal 1: </w:t>
      </w:r>
      <w:r>
        <w:rPr>
          <w:b/>
          <w:bCs/>
        </w:rPr>
        <w:t>Maintain TN LTE approach and do not specify NS_100 for UTRA ACLR protection. Instead, UTRA ACLR needs to be met by default and exception specified for specific operating band if this is not required.</w:t>
      </w:r>
      <w:r w:rsidR="00BF248F">
        <w:rPr>
          <w:b/>
          <w:bCs/>
        </w:rPr>
        <w:t xml:space="preserve"> Therefore, exception for band 255 needs to </w:t>
      </w:r>
      <w:proofErr w:type="gramStart"/>
      <w:r w:rsidR="00BF248F">
        <w:rPr>
          <w:b/>
          <w:bCs/>
        </w:rPr>
        <w:t>added</w:t>
      </w:r>
      <w:proofErr w:type="gramEnd"/>
      <w:r w:rsidR="00BF248F">
        <w:rPr>
          <w:b/>
          <w:bCs/>
        </w:rPr>
        <w:t xml:space="preserve"> to ACLR requirements.</w:t>
      </w:r>
    </w:p>
    <w:p w14:paraId="6402B317" w14:textId="77777777" w:rsidR="005C20E6" w:rsidRPr="005C20E6" w:rsidRDefault="005C20E6" w:rsidP="000527B8">
      <w:pPr>
        <w:rPr>
          <w:b/>
          <w:bCs/>
        </w:rPr>
      </w:pPr>
    </w:p>
    <w:p w14:paraId="6B723E97" w14:textId="4C911C1A" w:rsidR="003D5292" w:rsidRPr="00192C5D" w:rsidRDefault="000527B8" w:rsidP="003D5292">
      <w:pPr>
        <w:pStyle w:val="Heading7"/>
        <w:numPr>
          <w:ilvl w:val="1"/>
          <w:numId w:val="47"/>
        </w:numPr>
        <w:rPr>
          <w:b/>
          <w:bCs/>
          <w:lang w:val="en-US" w:eastAsia="zh-CN"/>
        </w:rPr>
      </w:pPr>
      <w:r w:rsidRPr="0096486C">
        <w:rPr>
          <w:b/>
          <w:bCs/>
          <w:lang w:val="en-US" w:eastAsia="zh-CN"/>
        </w:rPr>
        <w:t>Discussion on protection of band 34: NS_24</w:t>
      </w:r>
    </w:p>
    <w:p w14:paraId="0F9EA621" w14:textId="23245A87" w:rsidR="00312897" w:rsidRDefault="00192C5D" w:rsidP="003D5292">
      <w:pPr>
        <w:rPr>
          <w:lang w:val="en-US" w:eastAsia="zh-CN"/>
        </w:rPr>
      </w:pPr>
      <w:r>
        <w:rPr>
          <w:lang w:val="en-US" w:eastAsia="zh-CN"/>
        </w:rPr>
        <w:t>NS_24 is specified both in TS 36.101 and in TS 38.101-1 for band 65/n65 to protect band 34. Similarly</w:t>
      </w:r>
      <w:r w:rsidR="003649F6">
        <w:rPr>
          <w:lang w:val="en-US" w:eastAsia="zh-CN"/>
        </w:rPr>
        <w:t>,</w:t>
      </w:r>
      <w:r>
        <w:rPr>
          <w:lang w:val="en-US" w:eastAsia="zh-CN"/>
        </w:rPr>
        <w:t xml:space="preserve"> NS_24 is specified in TS 38.101</w:t>
      </w:r>
      <w:r w:rsidR="001D282F">
        <w:rPr>
          <w:lang w:val="en-US" w:eastAsia="zh-CN"/>
        </w:rPr>
        <w:t>-</w:t>
      </w:r>
      <w:r>
        <w:rPr>
          <w:lang w:val="en-US" w:eastAsia="zh-CN"/>
        </w:rPr>
        <w:t>5</w:t>
      </w:r>
      <w:r w:rsidR="001D282F">
        <w:rPr>
          <w:lang w:val="en-US" w:eastAsia="zh-CN"/>
        </w:rPr>
        <w:t xml:space="preserve"> for n256. Both in LTE and NR specifications A-MPR is allowed for channel bandwidths of 5 MHz and wider. This is natural for NR as 5 MHz is the narrowest channel bandwidth in use. However, LTE specification includes also 1.4 and 3 MHz channel bandwidths for band 65. </w:t>
      </w:r>
    </w:p>
    <w:p w14:paraId="34C1D105" w14:textId="7FD8C7FB" w:rsidR="005C20E6" w:rsidRDefault="00312897" w:rsidP="003D5292">
      <w:pPr>
        <w:rPr>
          <w:lang w:val="en-US" w:eastAsia="zh-CN"/>
        </w:rPr>
      </w:pPr>
      <w:r>
        <w:rPr>
          <w:lang w:val="en-US" w:eastAsia="zh-CN"/>
        </w:rPr>
        <w:t>Interestingly, it is not only that LTE specification has no A-MPR allowed for 1.4 and 3 MHz channel bandwidths, also the emission requirement itself is specified to be applicable only for channel bandwidths from 5 MHz to 20 MHz</w:t>
      </w:r>
      <w:r w:rsidR="00A8573B">
        <w:rPr>
          <w:lang w:val="en-US" w:eastAsia="zh-CN"/>
        </w:rPr>
        <w:t>. The table is reproduced below from TS 36.101.</w:t>
      </w:r>
    </w:p>
    <w:p w14:paraId="41E16A45" w14:textId="77777777" w:rsidR="00A8573B" w:rsidRPr="001D386E" w:rsidRDefault="00A8573B" w:rsidP="00A8573B">
      <w:pPr>
        <w:pStyle w:val="TH"/>
      </w:pPr>
      <w:bookmarkStart w:id="2" w:name="_Hlk116899206"/>
      <w:r w:rsidRPr="001D386E">
        <w:t>Table 6.6.3.3.20-1: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8573B" w:rsidRPr="001D386E" w14:paraId="06B7CF37" w14:textId="77777777" w:rsidTr="00EB5DD8">
        <w:trPr>
          <w:jc w:val="center"/>
        </w:trPr>
        <w:tc>
          <w:tcPr>
            <w:tcW w:w="2120" w:type="dxa"/>
            <w:vMerge w:val="restart"/>
          </w:tcPr>
          <w:p w14:paraId="7FB69F0C" w14:textId="77777777" w:rsidR="00A8573B" w:rsidRPr="001D386E" w:rsidRDefault="00A8573B" w:rsidP="00EB5DD8">
            <w:pPr>
              <w:pStyle w:val="TAH"/>
              <w:rPr>
                <w:rFonts w:cs="Arial"/>
              </w:rPr>
            </w:pPr>
            <w:r w:rsidRPr="001D386E">
              <w:rPr>
                <w:rFonts w:cs="Arial"/>
              </w:rPr>
              <w:t>Frequency band</w:t>
            </w:r>
          </w:p>
          <w:p w14:paraId="1C00823A" w14:textId="77777777" w:rsidR="00A8573B" w:rsidRPr="001D386E" w:rsidRDefault="00A8573B" w:rsidP="00EB5DD8">
            <w:pPr>
              <w:pStyle w:val="TAH"/>
              <w:rPr>
                <w:rFonts w:cs="Arial"/>
              </w:rPr>
            </w:pPr>
            <w:r w:rsidRPr="001D386E">
              <w:rPr>
                <w:rFonts w:cs="Arial"/>
              </w:rPr>
              <w:t>(MHz)</w:t>
            </w:r>
          </w:p>
        </w:tc>
        <w:tc>
          <w:tcPr>
            <w:tcW w:w="3686" w:type="dxa"/>
          </w:tcPr>
          <w:p w14:paraId="5A90B014" w14:textId="77777777" w:rsidR="00A8573B" w:rsidRPr="001D386E" w:rsidRDefault="00A8573B" w:rsidP="00EB5DD8">
            <w:pPr>
              <w:pStyle w:val="TAH"/>
              <w:rPr>
                <w:rFonts w:cs="Arial"/>
              </w:rPr>
            </w:pPr>
            <w:r w:rsidRPr="001D386E">
              <w:rPr>
                <w:rFonts w:cs="Arial"/>
              </w:rPr>
              <w:t>Channel bandwidth /</w:t>
            </w:r>
          </w:p>
          <w:p w14:paraId="7BBFD444" w14:textId="77777777" w:rsidR="00A8573B" w:rsidRPr="001D386E" w:rsidRDefault="00A8573B" w:rsidP="00EB5DD8">
            <w:pPr>
              <w:pStyle w:val="TAH"/>
              <w:rPr>
                <w:rFonts w:cs="Arial"/>
              </w:rPr>
            </w:pPr>
            <w:r w:rsidRPr="001D386E">
              <w:rPr>
                <w:rFonts w:cs="Arial"/>
              </w:rPr>
              <w:t>Spectrum emission limit</w:t>
            </w:r>
          </w:p>
          <w:p w14:paraId="093F2F37" w14:textId="77777777" w:rsidR="00A8573B" w:rsidRPr="001D386E" w:rsidRDefault="00A8573B" w:rsidP="00EB5DD8">
            <w:pPr>
              <w:pStyle w:val="TAH"/>
              <w:rPr>
                <w:rFonts w:cs="Arial"/>
              </w:rPr>
            </w:pPr>
            <w:r w:rsidRPr="001D386E">
              <w:rPr>
                <w:rFonts w:cs="Arial"/>
              </w:rPr>
              <w:t>(dBm)</w:t>
            </w:r>
          </w:p>
        </w:tc>
        <w:tc>
          <w:tcPr>
            <w:tcW w:w="1701" w:type="dxa"/>
            <w:vMerge w:val="restart"/>
          </w:tcPr>
          <w:p w14:paraId="580303DB" w14:textId="77777777" w:rsidR="00A8573B" w:rsidRPr="001D386E" w:rsidRDefault="00A8573B" w:rsidP="00EB5DD8">
            <w:pPr>
              <w:pStyle w:val="TAH"/>
              <w:rPr>
                <w:rFonts w:cs="Arial"/>
              </w:rPr>
            </w:pPr>
            <w:r w:rsidRPr="001D386E">
              <w:rPr>
                <w:rFonts w:cs="Arial"/>
              </w:rPr>
              <w:t>Measurement bandwidth</w:t>
            </w:r>
          </w:p>
        </w:tc>
      </w:tr>
      <w:tr w:rsidR="00A8573B" w:rsidRPr="001D386E" w14:paraId="08C0EA26" w14:textId="77777777" w:rsidTr="00EB5DD8">
        <w:trPr>
          <w:jc w:val="center"/>
        </w:trPr>
        <w:tc>
          <w:tcPr>
            <w:tcW w:w="2120" w:type="dxa"/>
            <w:vMerge/>
          </w:tcPr>
          <w:p w14:paraId="54951E9C" w14:textId="77777777" w:rsidR="00A8573B" w:rsidRPr="001D386E" w:rsidRDefault="00A8573B" w:rsidP="00EB5DD8">
            <w:pPr>
              <w:pStyle w:val="TAH"/>
              <w:rPr>
                <w:rFonts w:cs="Arial"/>
              </w:rPr>
            </w:pPr>
          </w:p>
        </w:tc>
        <w:tc>
          <w:tcPr>
            <w:tcW w:w="3686" w:type="dxa"/>
          </w:tcPr>
          <w:p w14:paraId="77C43843" w14:textId="77777777" w:rsidR="00A8573B" w:rsidRPr="001D386E" w:rsidRDefault="00A8573B" w:rsidP="00EB5DD8">
            <w:pPr>
              <w:pStyle w:val="TAH"/>
              <w:rPr>
                <w:rFonts w:cs="Arial"/>
              </w:rPr>
            </w:pPr>
            <w:r w:rsidRPr="001D386E">
              <w:rPr>
                <w:rFonts w:cs="Arial"/>
              </w:rPr>
              <w:t>5 MHz, 10 MHz, 15 MHz, 20 MHz</w:t>
            </w:r>
          </w:p>
        </w:tc>
        <w:tc>
          <w:tcPr>
            <w:tcW w:w="1701" w:type="dxa"/>
            <w:vMerge/>
          </w:tcPr>
          <w:p w14:paraId="3DAF4A44" w14:textId="77777777" w:rsidR="00A8573B" w:rsidRPr="001D386E" w:rsidRDefault="00A8573B" w:rsidP="00EB5DD8">
            <w:pPr>
              <w:keepNext/>
              <w:keepLines/>
              <w:spacing w:after="0"/>
              <w:jc w:val="center"/>
              <w:rPr>
                <w:rFonts w:ascii="Arial" w:hAnsi="Arial" w:cs="Arial"/>
                <w:sz w:val="18"/>
                <w:szCs w:val="18"/>
              </w:rPr>
            </w:pPr>
          </w:p>
        </w:tc>
      </w:tr>
      <w:tr w:rsidR="00A8573B" w:rsidRPr="001D386E" w14:paraId="6FC94D3D" w14:textId="77777777" w:rsidTr="00EB5DD8">
        <w:trPr>
          <w:jc w:val="center"/>
        </w:trPr>
        <w:tc>
          <w:tcPr>
            <w:tcW w:w="2120" w:type="dxa"/>
          </w:tcPr>
          <w:p w14:paraId="6BE3664E" w14:textId="77777777" w:rsidR="00A8573B" w:rsidRPr="001D386E" w:rsidRDefault="00A8573B" w:rsidP="00EB5DD8">
            <w:pPr>
              <w:pStyle w:val="TAC"/>
              <w:rPr>
                <w:rFonts w:cs="Arial"/>
              </w:rPr>
            </w:pPr>
            <w:r w:rsidRPr="001D386E">
              <w:rPr>
                <w:rFonts w:cs="Arial"/>
              </w:rPr>
              <w:t>Band 34</w:t>
            </w:r>
          </w:p>
        </w:tc>
        <w:tc>
          <w:tcPr>
            <w:tcW w:w="3686" w:type="dxa"/>
          </w:tcPr>
          <w:p w14:paraId="0DD8A883" w14:textId="77777777" w:rsidR="00A8573B" w:rsidRPr="001D386E" w:rsidRDefault="00A8573B" w:rsidP="00EB5DD8">
            <w:pPr>
              <w:pStyle w:val="TAC"/>
              <w:rPr>
                <w:rFonts w:cs="Arial"/>
              </w:rPr>
            </w:pPr>
            <w:r w:rsidRPr="001D386E">
              <w:rPr>
                <w:rFonts w:cs="Arial"/>
              </w:rPr>
              <w:t>-50</w:t>
            </w:r>
          </w:p>
        </w:tc>
        <w:tc>
          <w:tcPr>
            <w:tcW w:w="1701" w:type="dxa"/>
          </w:tcPr>
          <w:p w14:paraId="4BC56BE7" w14:textId="77777777" w:rsidR="00A8573B" w:rsidRPr="001D386E" w:rsidRDefault="00A8573B" w:rsidP="00EB5DD8">
            <w:pPr>
              <w:pStyle w:val="TAC"/>
              <w:rPr>
                <w:rFonts w:cs="Arial"/>
              </w:rPr>
            </w:pPr>
            <w:r w:rsidRPr="001D386E">
              <w:rPr>
                <w:rFonts w:cs="Arial"/>
              </w:rPr>
              <w:t>MHz</w:t>
            </w:r>
          </w:p>
        </w:tc>
      </w:tr>
      <w:tr w:rsidR="00A8573B" w:rsidRPr="001D386E" w14:paraId="0FC65D28" w14:textId="77777777" w:rsidTr="00EB5DD8">
        <w:trPr>
          <w:jc w:val="center"/>
        </w:trPr>
        <w:tc>
          <w:tcPr>
            <w:tcW w:w="7507" w:type="dxa"/>
            <w:gridSpan w:val="3"/>
          </w:tcPr>
          <w:p w14:paraId="18A51293" w14:textId="77777777" w:rsidR="00A8573B" w:rsidRPr="001D386E" w:rsidRDefault="00A8573B" w:rsidP="00EB5DD8">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bookmarkEnd w:id="2"/>
    </w:tbl>
    <w:p w14:paraId="73340A2B" w14:textId="1F8E9BB8" w:rsidR="005C20E6" w:rsidRDefault="005C20E6" w:rsidP="003D5292">
      <w:pPr>
        <w:rPr>
          <w:lang w:eastAsia="zh-CN"/>
        </w:rPr>
      </w:pPr>
    </w:p>
    <w:p w14:paraId="65142DE6" w14:textId="611914CE" w:rsidR="00A8573B" w:rsidRDefault="008A0368" w:rsidP="003D5292">
      <w:pP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253EC22E" wp14:editId="4F82DFBD">
                <wp:simplePos x="0" y="0"/>
                <wp:positionH relativeFrom="margin">
                  <wp:align>right</wp:align>
                </wp:positionH>
                <wp:positionV relativeFrom="paragraph">
                  <wp:posOffset>415290</wp:posOffset>
                </wp:positionV>
                <wp:extent cx="6086475" cy="34099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409950"/>
                        </a:xfrm>
                        <a:prstGeom prst="rect">
                          <a:avLst/>
                        </a:prstGeom>
                        <a:solidFill>
                          <a:srgbClr val="FFFFFF"/>
                        </a:solidFill>
                        <a:ln w="9525">
                          <a:solidFill>
                            <a:srgbClr val="000000"/>
                          </a:solidFill>
                          <a:miter lim="800000"/>
                          <a:headEnd/>
                          <a:tailEnd/>
                        </a:ln>
                      </wps:spPr>
                      <wps:txbx>
                        <w:txbxContent>
                          <w:p w14:paraId="174C07E6" w14:textId="77777777" w:rsidR="006E52F2" w:rsidRDefault="006E52F2" w:rsidP="006E52F2">
                            <w:pPr>
                              <w:rPr>
                                <w:i/>
                              </w:rPr>
                            </w:pPr>
                            <w:r w:rsidRPr="00E16737">
                              <w:rPr>
                                <w:rFonts w:ascii="Arial" w:hAnsi="Arial" w:cs="Arial"/>
                                <w:b/>
                                <w:sz w:val="24"/>
                              </w:rPr>
                              <w:t>R4-167886</w:t>
                            </w:r>
                            <w:r>
                              <w:rPr>
                                <w:b/>
                              </w:rPr>
                              <w:tab/>
                              <w:t>A-MPR for 1.4 and 3 MHz Channel BWs in BAND65</w:t>
                            </w:r>
                            <w:r>
                              <w:rPr>
                                <w:b/>
                              </w:rPr>
                              <w:br/>
                            </w:r>
                            <w:r>
                              <w:rPr>
                                <w:i/>
                              </w:rPr>
                              <w:tab/>
                            </w:r>
                            <w:r>
                              <w:rPr>
                                <w:i/>
                              </w:rPr>
                              <w:tab/>
                            </w:r>
                            <w:r>
                              <w:rPr>
                                <w:i/>
                              </w:rPr>
                              <w:tab/>
                            </w:r>
                            <w:r>
                              <w:rPr>
                                <w:i/>
                              </w:rPr>
                              <w:tab/>
                            </w:r>
                            <w:r>
                              <w:rPr>
                                <w:i/>
                              </w:rPr>
                              <w:tab/>
                              <w:t>Source: HUGHES Network Systems Ltd</w:t>
                            </w:r>
                          </w:p>
                          <w:p w14:paraId="5AD7BA4D" w14:textId="77777777" w:rsidR="006E52F2" w:rsidRDefault="006E52F2" w:rsidP="006E52F2">
                            <w:pPr>
                              <w:rPr>
                                <w:rFonts w:ascii="Arial" w:hAnsi="Arial" w:cs="Arial"/>
                                <w:b/>
                              </w:rPr>
                            </w:pPr>
                            <w:r>
                              <w:rPr>
                                <w:rFonts w:ascii="Arial" w:hAnsi="Arial" w:cs="Arial"/>
                                <w:b/>
                              </w:rPr>
                              <w:t xml:space="preserve">Abstract: </w:t>
                            </w:r>
                          </w:p>
                          <w:p w14:paraId="2112FB35" w14:textId="77777777" w:rsidR="006E52F2" w:rsidRDefault="006E52F2" w:rsidP="006E52F2"/>
                          <w:p w14:paraId="703BF4EC" w14:textId="77777777" w:rsidR="006E52F2" w:rsidRDefault="006E52F2" w:rsidP="006E52F2">
                            <w:pPr>
                              <w:rPr>
                                <w:rFonts w:ascii="Arial" w:hAnsi="Arial" w:cs="Arial"/>
                                <w:b/>
                              </w:rPr>
                            </w:pPr>
                            <w:r>
                              <w:rPr>
                                <w:rFonts w:ascii="Arial" w:hAnsi="Arial" w:cs="Arial"/>
                                <w:b/>
                              </w:rPr>
                              <w:t xml:space="preserve">Discussion: </w:t>
                            </w:r>
                          </w:p>
                          <w:p w14:paraId="472FE550" w14:textId="77777777" w:rsidR="006E52F2" w:rsidRDefault="006E52F2" w:rsidP="006E52F2">
                            <w:r>
                              <w:t xml:space="preserve">KDDI: we suggest </w:t>
                            </w:r>
                            <w:proofErr w:type="gramStart"/>
                            <w:r>
                              <w:t>to use</w:t>
                            </w:r>
                            <w:proofErr w:type="gramEnd"/>
                            <w:r>
                              <w:t xml:space="preserve"> option 1. </w:t>
                            </w:r>
                          </w:p>
                          <w:p w14:paraId="137D1757" w14:textId="77777777" w:rsidR="006E52F2" w:rsidRPr="00B717BA" w:rsidRDefault="006E52F2" w:rsidP="006E52F2">
                            <w:pPr>
                              <w:rPr>
                                <w:highlight w:val="green"/>
                              </w:rPr>
                            </w:pPr>
                            <w:r w:rsidRPr="00B717BA">
                              <w:rPr>
                                <w:highlight w:val="green"/>
                              </w:rPr>
                              <w:t xml:space="preserve">Agreement: </w:t>
                            </w:r>
                          </w:p>
                          <w:p w14:paraId="40F51FF3" w14:textId="77777777" w:rsidR="006E52F2" w:rsidRPr="00B717BA" w:rsidRDefault="006E52F2" w:rsidP="006E52F2">
                            <w:pPr>
                              <w:rPr>
                                <w:rFonts w:ascii="Arial" w:hAnsi="Arial" w:cs="Arial"/>
                                <w:highlight w:val="green"/>
                              </w:rPr>
                            </w:pPr>
                            <w:r w:rsidRPr="00B717BA">
                              <w:rPr>
                                <w:rFonts w:ascii="Arial" w:hAnsi="Arial" w:cs="Arial"/>
                                <w:highlight w:val="green"/>
                              </w:rPr>
                              <w:t>Adding a note and text to “Table 6.2.4-1: Additional Maximum Power Reduction (A-MPR)” that NS_24 and NS_25 and additional requirements are only applicable for 5 MHz or wider Channel Bandwidths in current release.</w:t>
                            </w:r>
                          </w:p>
                          <w:p w14:paraId="16D781B9" w14:textId="77777777" w:rsidR="006E52F2" w:rsidRDefault="006E52F2" w:rsidP="006E52F2">
                            <w:pPr>
                              <w:rPr>
                                <w:rFonts w:ascii="Arial" w:hAnsi="Arial" w:cs="Arial"/>
                                <w:highlight w:val="green"/>
                              </w:rPr>
                            </w:pPr>
                            <w:r w:rsidRPr="00B717BA">
                              <w:rPr>
                                <w:rFonts w:ascii="Arial" w:hAnsi="Arial" w:cs="Arial"/>
                                <w:highlight w:val="green"/>
                              </w:rPr>
                              <w:t>Wording of such above note can be further dicussed in the formal CR</w:t>
                            </w:r>
                          </w:p>
                          <w:p w14:paraId="649864E1" w14:textId="77777777" w:rsidR="006E52F2" w:rsidRPr="00B717BA" w:rsidRDefault="006E52F2" w:rsidP="006E52F2">
                            <w:r w:rsidRPr="00B717BA">
                              <w:t xml:space="preserve">Chair: </w:t>
                            </w:r>
                            <w:r>
                              <w:t xml:space="preserve">we need guideline from RAN plenary on how to handle the CRs in the next meeting. </w:t>
                            </w:r>
                          </w:p>
                          <w:p w14:paraId="4563014D" w14:textId="77777777" w:rsidR="006E52F2" w:rsidRDefault="006E52F2" w:rsidP="006E52F2"/>
                          <w:p w14:paraId="0235C097" w14:textId="77777777" w:rsidR="006E52F2" w:rsidRPr="008C0DD2" w:rsidRDefault="006E52F2" w:rsidP="006E52F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14:paraId="70586559" w14:textId="44B9645C" w:rsidR="008A0368" w:rsidRPr="008A0368" w:rsidRDefault="008A0368">
                            <w:pPr>
                              <w:rPr>
                                <w:rFonts w:ascii="Arial" w:hAnsi="Arial" w:cs="Arial"/>
                                <w:highlight w:val="gree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EC22E" id="_x0000_s1027" type="#_x0000_t202" style="position:absolute;margin-left:428.05pt;margin-top:32.7pt;width:479.25pt;height:268.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">
                <v:textbox>
                  <w:txbxContent>
                    <w:p w14:paraId="174C07E6" w14:textId="77777777" w:rsidR="006E52F2" w:rsidRDefault="006E52F2" w:rsidP="006E52F2">
                      <w:pPr>
                        <w:rPr>
                          <w:i/>
                        </w:rPr>
                      </w:pPr>
                      <w:r w:rsidRPr="00E16737">
                        <w:rPr>
                          <w:rFonts w:ascii="Arial" w:hAnsi="Arial" w:cs="Arial"/>
                          <w:b/>
                          <w:sz w:val="24"/>
                        </w:rPr>
                        <w:t>R4-167886</w:t>
                      </w:r>
                      <w:r>
                        <w:rPr>
                          <w:b/>
                        </w:rPr>
                        <w:tab/>
                        <w:t>A-MPR for 1.4 and 3 MHz Channel BWs in BAND65</w:t>
                      </w:r>
                      <w:r>
                        <w:rPr>
                          <w:b/>
                        </w:rPr>
                        <w:br/>
                      </w:r>
                      <w:r>
                        <w:rPr>
                          <w:i/>
                        </w:rPr>
                        <w:tab/>
                      </w:r>
                      <w:r>
                        <w:rPr>
                          <w:i/>
                        </w:rPr>
                        <w:tab/>
                      </w:r>
                      <w:r>
                        <w:rPr>
                          <w:i/>
                        </w:rPr>
                        <w:tab/>
                      </w:r>
                      <w:r>
                        <w:rPr>
                          <w:i/>
                        </w:rPr>
                        <w:tab/>
                      </w:r>
                      <w:r>
                        <w:rPr>
                          <w:i/>
                        </w:rPr>
                        <w:tab/>
                        <w:t>Source: HUGHES Network Systems Ltd</w:t>
                      </w:r>
                    </w:p>
                    <w:p w14:paraId="5AD7BA4D" w14:textId="77777777" w:rsidR="006E52F2" w:rsidRDefault="006E52F2" w:rsidP="006E52F2">
                      <w:pPr>
                        <w:rPr>
                          <w:rFonts w:ascii="Arial" w:hAnsi="Arial" w:cs="Arial"/>
                          <w:b/>
                        </w:rPr>
                      </w:pPr>
                      <w:r>
                        <w:rPr>
                          <w:rFonts w:ascii="Arial" w:hAnsi="Arial" w:cs="Arial"/>
                          <w:b/>
                        </w:rPr>
                        <w:t xml:space="preserve">Abstract: </w:t>
                      </w:r>
                    </w:p>
                    <w:p w14:paraId="2112FB35" w14:textId="77777777" w:rsidR="006E52F2" w:rsidRDefault="006E52F2" w:rsidP="006E52F2"/>
                    <w:p w14:paraId="703BF4EC" w14:textId="77777777" w:rsidR="006E52F2" w:rsidRDefault="006E52F2" w:rsidP="006E52F2">
                      <w:pPr>
                        <w:rPr>
                          <w:rFonts w:ascii="Arial" w:hAnsi="Arial" w:cs="Arial"/>
                          <w:b/>
                        </w:rPr>
                      </w:pPr>
                      <w:r>
                        <w:rPr>
                          <w:rFonts w:ascii="Arial" w:hAnsi="Arial" w:cs="Arial"/>
                          <w:b/>
                        </w:rPr>
                        <w:t xml:space="preserve">Discussion: </w:t>
                      </w:r>
                    </w:p>
                    <w:p w14:paraId="472FE550" w14:textId="77777777" w:rsidR="006E52F2" w:rsidRDefault="006E52F2" w:rsidP="006E52F2">
                      <w:r>
                        <w:t xml:space="preserve">KDDI: we suggest </w:t>
                      </w:r>
                      <w:proofErr w:type="gramStart"/>
                      <w:r>
                        <w:t>to use</w:t>
                      </w:r>
                      <w:proofErr w:type="gramEnd"/>
                      <w:r>
                        <w:t xml:space="preserve"> option 1. </w:t>
                      </w:r>
                    </w:p>
                    <w:p w14:paraId="137D1757" w14:textId="77777777" w:rsidR="006E52F2" w:rsidRPr="00B717BA" w:rsidRDefault="006E52F2" w:rsidP="006E52F2">
                      <w:pPr>
                        <w:rPr>
                          <w:highlight w:val="green"/>
                        </w:rPr>
                      </w:pPr>
                      <w:r w:rsidRPr="00B717BA">
                        <w:rPr>
                          <w:highlight w:val="green"/>
                        </w:rPr>
                        <w:t xml:space="preserve">Agreement: </w:t>
                      </w:r>
                    </w:p>
                    <w:p w14:paraId="40F51FF3" w14:textId="77777777" w:rsidR="006E52F2" w:rsidRPr="00B717BA" w:rsidRDefault="006E52F2" w:rsidP="006E52F2">
                      <w:pPr>
                        <w:rPr>
                          <w:rFonts w:ascii="Arial" w:hAnsi="Arial" w:cs="Arial"/>
                          <w:highlight w:val="green"/>
                        </w:rPr>
                      </w:pPr>
                      <w:r w:rsidRPr="00B717BA">
                        <w:rPr>
                          <w:rFonts w:ascii="Arial" w:hAnsi="Arial" w:cs="Arial"/>
                          <w:highlight w:val="green"/>
                        </w:rPr>
                        <w:t>Adding a note and text to “Table 6.2.4-1: Additional Maximum Power Reduction (A-MPR)” that NS_24 and NS_25 and additional requirements are only applicable for 5 MHz or wider Channel Bandwidths in current release.</w:t>
                      </w:r>
                    </w:p>
                    <w:p w14:paraId="16D781B9" w14:textId="77777777" w:rsidR="006E52F2" w:rsidRDefault="006E52F2" w:rsidP="006E52F2">
                      <w:pPr>
                        <w:rPr>
                          <w:rFonts w:ascii="Arial" w:hAnsi="Arial" w:cs="Arial"/>
                          <w:highlight w:val="green"/>
                        </w:rPr>
                      </w:pPr>
                      <w:r w:rsidRPr="00B717BA">
                        <w:rPr>
                          <w:rFonts w:ascii="Arial" w:hAnsi="Arial" w:cs="Arial"/>
                          <w:highlight w:val="green"/>
                        </w:rPr>
                        <w:t xml:space="preserve">Wording of such above note can be further </w:t>
                      </w:r>
                      <w:proofErr w:type="spellStart"/>
                      <w:r w:rsidRPr="00B717BA">
                        <w:rPr>
                          <w:rFonts w:ascii="Arial" w:hAnsi="Arial" w:cs="Arial"/>
                          <w:highlight w:val="green"/>
                        </w:rPr>
                        <w:t>dicussed</w:t>
                      </w:r>
                      <w:proofErr w:type="spellEnd"/>
                      <w:r w:rsidRPr="00B717BA">
                        <w:rPr>
                          <w:rFonts w:ascii="Arial" w:hAnsi="Arial" w:cs="Arial"/>
                          <w:highlight w:val="green"/>
                        </w:rPr>
                        <w:t xml:space="preserve"> in the formal CR</w:t>
                      </w:r>
                    </w:p>
                    <w:p w14:paraId="649864E1" w14:textId="77777777" w:rsidR="006E52F2" w:rsidRPr="00B717BA" w:rsidRDefault="006E52F2" w:rsidP="006E52F2">
                      <w:r w:rsidRPr="00B717BA">
                        <w:t xml:space="preserve">Chair: </w:t>
                      </w:r>
                      <w:r>
                        <w:t xml:space="preserve">we need guideline from RAN plenary on how to handle the CRs in the next meeting. </w:t>
                      </w:r>
                    </w:p>
                    <w:p w14:paraId="4563014D" w14:textId="77777777" w:rsidR="006E52F2" w:rsidRDefault="006E52F2" w:rsidP="006E52F2"/>
                    <w:p w14:paraId="0235C097" w14:textId="77777777" w:rsidR="006E52F2" w:rsidRPr="008C0DD2" w:rsidRDefault="006E52F2" w:rsidP="006E52F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14:paraId="70586559" w14:textId="44B9645C" w:rsidR="008A0368" w:rsidRPr="008A0368" w:rsidRDefault="008A0368">
                      <w:pPr>
                        <w:rPr>
                          <w:rFonts w:ascii="Arial" w:hAnsi="Arial" w:cs="Arial"/>
                          <w:highlight w:val="green"/>
                        </w:rPr>
                      </w:pPr>
                    </w:p>
                  </w:txbxContent>
                </v:textbox>
                <w10:wrap type="square" anchorx="margin"/>
              </v:shape>
            </w:pict>
          </mc:Fallback>
        </mc:AlternateContent>
      </w:r>
      <w:r>
        <w:rPr>
          <w:lang w:eastAsia="zh-CN"/>
        </w:rPr>
        <w:t xml:space="preserve">The </w:t>
      </w:r>
      <w:r w:rsidR="006E52F2">
        <w:rPr>
          <w:lang w:eastAsia="zh-CN"/>
        </w:rPr>
        <w:t xml:space="preserve">reason for the </w:t>
      </w:r>
      <w:r>
        <w:rPr>
          <w:lang w:eastAsia="zh-CN"/>
        </w:rPr>
        <w:t>requirement missing from narrow channel bandwidths comes from agreement in Chairman notes of RAN4#80bis [2]:</w:t>
      </w:r>
    </w:p>
    <w:p w14:paraId="79F3AD20" w14:textId="7D8248D7" w:rsidR="00291A99" w:rsidRPr="00E232E3" w:rsidRDefault="006E52F2" w:rsidP="003D5292">
      <w:pPr>
        <w:rPr>
          <w:rFonts w:ascii="Arial" w:hAnsi="Arial" w:cs="Arial"/>
          <w:lang w:eastAsia="zh-CN"/>
        </w:rPr>
      </w:pPr>
      <w:r>
        <w:rPr>
          <w:lang w:eastAsia="zh-CN"/>
        </w:rPr>
        <w:t>The Tdoc itself [3] provides the motivation</w:t>
      </w:r>
      <w:r w:rsidR="0091447E">
        <w:rPr>
          <w:lang w:eastAsia="zh-CN"/>
        </w:rPr>
        <w:t>: “</w:t>
      </w:r>
      <w:r w:rsidR="0091447E" w:rsidRPr="0091447E">
        <w:rPr>
          <w:rFonts w:ascii="Arial" w:hAnsi="Arial" w:cs="Arial"/>
          <w:i/>
          <w:iCs/>
          <w:lang w:eastAsia="zh-CN"/>
        </w:rPr>
        <w:t>since 3GPP E-UTRA Operating Band 34 (2010-2025 MHz) is not used within the EU, and it is doubtful 1.4 and 3 MHz will coexist with Band 34, then protection of Band 34 is not necessary to specify</w:t>
      </w:r>
      <w:r w:rsidR="00E232E3">
        <w:rPr>
          <w:rFonts w:ascii="Arial" w:hAnsi="Arial" w:cs="Arial"/>
          <w:i/>
          <w:iCs/>
          <w:lang w:eastAsia="zh-CN"/>
        </w:rPr>
        <w:t>.</w:t>
      </w:r>
      <w:r w:rsidR="00E232E3">
        <w:rPr>
          <w:rFonts w:ascii="Arial" w:hAnsi="Arial" w:cs="Arial"/>
          <w:lang w:eastAsia="zh-CN"/>
        </w:rPr>
        <w:t xml:space="preserve"> </w:t>
      </w:r>
      <w:r w:rsidR="000D4FD9">
        <w:rPr>
          <w:lang w:eastAsia="zh-CN"/>
        </w:rPr>
        <w:t>In fact, the WID under which the discussion was states that 1.4 and 3 MHz channel bandwidths are specified for complementary ground component in region 1 [4].</w:t>
      </w:r>
    </w:p>
    <w:p w14:paraId="0A08D3F8" w14:textId="56E443F7" w:rsidR="00161606" w:rsidRDefault="00E232E3" w:rsidP="003D5292">
      <w:pPr>
        <w:rPr>
          <w:lang w:val="en-US" w:eastAsia="zh-CN"/>
        </w:rPr>
      </w:pPr>
      <w:r>
        <w:rPr>
          <w:lang w:val="en-US" w:eastAsia="zh-CN"/>
        </w:rPr>
        <w:t xml:space="preserve">However, in the context of LTE NTN IoT, the use of band 256 </w:t>
      </w:r>
      <w:r w:rsidR="003649F6">
        <w:rPr>
          <w:lang w:val="en-US" w:eastAsia="zh-CN"/>
        </w:rPr>
        <w:t xml:space="preserve">is </w:t>
      </w:r>
      <w:r>
        <w:rPr>
          <w:lang w:val="en-US" w:eastAsia="zh-CN"/>
        </w:rPr>
        <w:t>not restricted to Europe or region 1 and therefore protection of band 34 is necessary both for eMTC as well as NB-IoT. Therefore, the A-MPR study which was not done for narrow channel bandwidths for band 65 needs to be done now for n256.</w:t>
      </w:r>
    </w:p>
    <w:p w14:paraId="0E103B9E" w14:textId="6135C54C" w:rsidR="00BD7869" w:rsidRDefault="00BD7869" w:rsidP="003D5292">
      <w:pPr>
        <w:rPr>
          <w:lang w:val="en-US" w:eastAsia="zh-CN"/>
        </w:rPr>
      </w:pPr>
      <w:r>
        <w:rPr>
          <w:lang w:val="en-US" w:eastAsia="zh-CN"/>
        </w:rPr>
        <w:t xml:space="preserve">Given that the guard band is only 5 MHz, it is necessary to </w:t>
      </w:r>
      <w:proofErr w:type="gramStart"/>
      <w:r>
        <w:rPr>
          <w:lang w:val="en-US" w:eastAsia="zh-CN"/>
        </w:rPr>
        <w:t>take into account</w:t>
      </w:r>
      <w:proofErr w:type="gramEnd"/>
      <w:r>
        <w:rPr>
          <w:lang w:val="en-US" w:eastAsia="zh-CN"/>
        </w:rPr>
        <w:t xml:space="preserve"> also phase noise contribution.</w:t>
      </w:r>
    </w:p>
    <w:p w14:paraId="4CD3C012" w14:textId="7F62B015" w:rsidR="00E232E3" w:rsidRPr="00E232E3" w:rsidRDefault="00E232E3" w:rsidP="003D5292">
      <w:pPr>
        <w:rPr>
          <w:b/>
          <w:bCs/>
          <w:lang w:val="en-US" w:eastAsia="zh-CN"/>
        </w:rPr>
      </w:pPr>
      <w:r w:rsidRPr="00E232E3">
        <w:rPr>
          <w:b/>
          <w:bCs/>
          <w:lang w:val="en-US" w:eastAsia="zh-CN"/>
        </w:rPr>
        <w:t xml:space="preserve">Observation </w:t>
      </w:r>
      <w:r w:rsidR="00EB6998">
        <w:rPr>
          <w:b/>
          <w:bCs/>
          <w:lang w:val="en-US" w:eastAsia="zh-CN"/>
        </w:rPr>
        <w:t>2</w:t>
      </w:r>
      <w:r w:rsidRPr="00E232E3">
        <w:rPr>
          <w:b/>
          <w:bCs/>
          <w:lang w:val="en-US" w:eastAsia="zh-CN"/>
        </w:rPr>
        <w:t>: The restriction limit NS_24 to apply only for channel bandwidth of 5 MHz or above is not valid for eMTC and NB-IoT.</w:t>
      </w:r>
    </w:p>
    <w:p w14:paraId="478337DD" w14:textId="7583150D" w:rsidR="00E232E3" w:rsidRPr="00E232E3" w:rsidRDefault="00E232E3" w:rsidP="003D5292">
      <w:pPr>
        <w:rPr>
          <w:b/>
          <w:bCs/>
          <w:lang w:val="en-US" w:eastAsia="zh-CN"/>
        </w:rPr>
      </w:pPr>
      <w:r w:rsidRPr="00E232E3">
        <w:rPr>
          <w:b/>
          <w:bCs/>
          <w:lang w:val="en-US" w:eastAsia="zh-CN"/>
        </w:rPr>
        <w:t xml:space="preserve">Proposal 2: </w:t>
      </w:r>
      <w:r>
        <w:rPr>
          <w:b/>
          <w:bCs/>
          <w:lang w:val="en-US" w:eastAsia="zh-CN"/>
        </w:rPr>
        <w:t>Specify NS_24 emission requirement to apply both for LTE NTN NB-IoT as well as eMTC.</w:t>
      </w:r>
    </w:p>
    <w:p w14:paraId="10DBA736" w14:textId="5B5ADFE0" w:rsidR="00EB6998" w:rsidRDefault="00E232E3" w:rsidP="003D5292">
      <w:pPr>
        <w:rPr>
          <w:b/>
          <w:bCs/>
          <w:lang w:val="en-US" w:eastAsia="zh-CN"/>
        </w:rPr>
      </w:pPr>
      <w:r w:rsidRPr="00E232E3">
        <w:rPr>
          <w:b/>
          <w:bCs/>
          <w:lang w:val="en-US" w:eastAsia="zh-CN"/>
        </w:rPr>
        <w:t>Proposal 3</w:t>
      </w:r>
      <w:r>
        <w:rPr>
          <w:b/>
          <w:bCs/>
          <w:lang w:val="en-US" w:eastAsia="zh-CN"/>
        </w:rPr>
        <w:t>: The need for A-MPR needs to be studied for both for LTE NTN NB-IoT and eMTC to meet NS_24 requirements.</w:t>
      </w:r>
    </w:p>
    <w:p w14:paraId="484B7987" w14:textId="77777777" w:rsidR="00FB20F9" w:rsidRPr="00FB20F9" w:rsidRDefault="00FB20F9" w:rsidP="003D5292">
      <w:pPr>
        <w:rPr>
          <w:b/>
          <w:bCs/>
          <w:lang w:val="en-US" w:eastAsia="zh-CN"/>
        </w:rPr>
      </w:pPr>
    </w:p>
    <w:p w14:paraId="11B99899" w14:textId="1961DD2C" w:rsidR="000527B8" w:rsidRPr="0096486C" w:rsidRDefault="000527B8" w:rsidP="000527B8">
      <w:pPr>
        <w:pStyle w:val="Heading7"/>
        <w:numPr>
          <w:ilvl w:val="1"/>
          <w:numId w:val="47"/>
        </w:numPr>
        <w:rPr>
          <w:b/>
          <w:bCs/>
          <w:lang w:val="en-US" w:eastAsia="zh-CN"/>
        </w:rPr>
      </w:pPr>
      <w:r w:rsidRPr="0096486C">
        <w:rPr>
          <w:b/>
          <w:bCs/>
          <w:lang w:val="en-US" w:eastAsia="zh-CN"/>
        </w:rPr>
        <w:t>Discussion on FCC requirements</w:t>
      </w:r>
    </w:p>
    <w:p w14:paraId="5A6EAAA3" w14:textId="7237362B" w:rsidR="000527B8" w:rsidRDefault="00545B0D" w:rsidP="000527B8">
      <w:pPr>
        <w:rPr>
          <w:lang w:val="en-US" w:eastAsia="zh-CN"/>
        </w:rPr>
      </w:pPr>
      <w:r w:rsidRPr="00545B0D">
        <w:rPr>
          <w:lang w:val="en-US" w:eastAsia="zh-CN"/>
        </w:rPr>
        <w:t>In RAN4</w:t>
      </w:r>
      <w:r>
        <w:rPr>
          <w:lang w:val="en-US" w:eastAsia="zh-CN"/>
        </w:rPr>
        <w:t>#104bis-e it was identified that FCC requirements have not been considered yet</w:t>
      </w:r>
      <w:r w:rsidR="00076F05">
        <w:rPr>
          <w:lang w:val="en-US" w:eastAsia="zh-CN"/>
        </w:rPr>
        <w:t xml:space="preserve"> [5]</w:t>
      </w:r>
      <w:r w:rsidR="00E27678">
        <w:rPr>
          <w:lang w:val="en-US" w:eastAsia="zh-CN"/>
        </w:rPr>
        <w:t>. The requirement was identified also in NR NTN work and captured in TR 38.863</w:t>
      </w:r>
      <w:r w:rsidR="00B3758A">
        <w:rPr>
          <w:lang w:val="en-US" w:eastAsia="zh-CN"/>
        </w:rPr>
        <w:t xml:space="preserve"> [6]</w:t>
      </w:r>
      <w:r w:rsidR="00E27678">
        <w:rPr>
          <w:lang w:val="en-US" w:eastAsia="zh-CN"/>
        </w:rPr>
        <w:t xml:space="preserve">, but </w:t>
      </w:r>
      <w:r w:rsidR="00D56A5B">
        <w:rPr>
          <w:lang w:val="en-US" w:eastAsia="zh-CN"/>
        </w:rPr>
        <w:t>for some reason not considered in 38.101-5.</w:t>
      </w:r>
      <w:r w:rsidR="00B3758A">
        <w:rPr>
          <w:lang w:val="en-US" w:eastAsia="zh-CN"/>
        </w:rPr>
        <w:t xml:space="preserve"> For convenience, the FCC requirement is reproduced below</w:t>
      </w:r>
    </w:p>
    <w:p w14:paraId="7A862253" w14:textId="77777777" w:rsidR="00D21CF2" w:rsidRPr="00D21CF2" w:rsidRDefault="00D21CF2" w:rsidP="00D21CF2">
      <w:pPr>
        <w:ind w:left="284"/>
        <w:rPr>
          <w:i/>
          <w:iCs/>
          <w:lang w:val="en-US" w:eastAsia="zh-CN"/>
        </w:rPr>
      </w:pPr>
      <w:r w:rsidRPr="00D21CF2">
        <w:rPr>
          <w:i/>
          <w:iCs/>
          <w:lang w:val="en-US" w:eastAsia="zh-CN"/>
        </w:rPr>
        <w:t>47 C.F.R. § 25.202 (f):</w:t>
      </w:r>
    </w:p>
    <w:p w14:paraId="06DFC111" w14:textId="77777777" w:rsidR="00D21CF2" w:rsidRPr="00D21CF2" w:rsidRDefault="00D21CF2" w:rsidP="00D21CF2">
      <w:pPr>
        <w:ind w:left="284"/>
        <w:rPr>
          <w:i/>
          <w:iCs/>
          <w:lang w:val="en-US" w:eastAsia="zh-CN"/>
        </w:rPr>
      </w:pPr>
      <w:r w:rsidRPr="00D21CF2">
        <w:rPr>
          <w:i/>
          <w:iCs/>
          <w:lang w:val="en-US" w:eastAsia="zh-CN"/>
        </w:rPr>
        <w:t xml:space="preserve">Emission limitations. Except for SDARS terrestrial repeaters and as provided for in paragraph (i), the mean power of emissions shall be attenuated below the mean output power of the transmitter in accordance with the schedule set forth in paragraphs (f)(1) through (f)(4) of this section. The out-of-band emissions of SDARS terrestrial repeaters shall be attenuated in accordance with the schedule set forth in paragraph (h) of this section. </w:t>
      </w:r>
    </w:p>
    <w:p w14:paraId="50FE66D7" w14:textId="77777777" w:rsidR="00D21CF2" w:rsidRPr="00D21CF2" w:rsidRDefault="00D21CF2" w:rsidP="00D21CF2">
      <w:pPr>
        <w:ind w:left="284"/>
        <w:rPr>
          <w:i/>
          <w:iCs/>
          <w:lang w:val="en-US" w:eastAsia="zh-CN"/>
        </w:rPr>
      </w:pPr>
      <w:r w:rsidRPr="00D21CF2">
        <w:rPr>
          <w:i/>
          <w:iCs/>
          <w:lang w:val="en-US" w:eastAsia="zh-CN"/>
        </w:rPr>
        <w:t>(1)</w:t>
      </w:r>
      <w:r w:rsidRPr="00D21CF2">
        <w:rPr>
          <w:i/>
          <w:iCs/>
          <w:lang w:val="en-US" w:eastAsia="zh-CN"/>
        </w:rPr>
        <w:tab/>
        <w:t xml:space="preserve">In any 4 kHz band, the center frequency of which is removed from the assigned frequency by more than 50 percent up to and including 100 percent of the authorized bandwidth: 25 </w:t>
      </w:r>
      <w:proofErr w:type="gramStart"/>
      <w:r w:rsidRPr="00D21CF2">
        <w:rPr>
          <w:i/>
          <w:iCs/>
          <w:lang w:val="en-US" w:eastAsia="zh-CN"/>
        </w:rPr>
        <w:t>dB;</w:t>
      </w:r>
      <w:proofErr w:type="gramEnd"/>
      <w:r w:rsidRPr="00D21CF2">
        <w:rPr>
          <w:i/>
          <w:iCs/>
          <w:lang w:val="en-US" w:eastAsia="zh-CN"/>
        </w:rPr>
        <w:t xml:space="preserve"> </w:t>
      </w:r>
    </w:p>
    <w:p w14:paraId="4ABC32C0" w14:textId="77777777" w:rsidR="00D21CF2" w:rsidRPr="00D21CF2" w:rsidRDefault="00D21CF2" w:rsidP="00D21CF2">
      <w:pPr>
        <w:ind w:left="284"/>
        <w:rPr>
          <w:i/>
          <w:iCs/>
          <w:lang w:val="en-US" w:eastAsia="zh-CN"/>
        </w:rPr>
      </w:pPr>
      <w:r w:rsidRPr="00D21CF2">
        <w:rPr>
          <w:i/>
          <w:iCs/>
          <w:lang w:val="en-US" w:eastAsia="zh-CN"/>
        </w:rPr>
        <w:lastRenderedPageBreak/>
        <w:t>(2)</w:t>
      </w:r>
      <w:r w:rsidRPr="00D21CF2">
        <w:rPr>
          <w:i/>
          <w:iCs/>
          <w:lang w:val="en-US" w:eastAsia="zh-CN"/>
        </w:rPr>
        <w:tab/>
        <w:t xml:space="preserve">In any 4 kHz band, the center frequency of which is removed from the assigned frequency by more than 100 percent up to and including 250 percent of the authorized bandwidth: 35 </w:t>
      </w:r>
      <w:proofErr w:type="gramStart"/>
      <w:r w:rsidRPr="00D21CF2">
        <w:rPr>
          <w:i/>
          <w:iCs/>
          <w:lang w:val="en-US" w:eastAsia="zh-CN"/>
        </w:rPr>
        <w:t>dB;</w:t>
      </w:r>
      <w:proofErr w:type="gramEnd"/>
      <w:r w:rsidRPr="00D21CF2">
        <w:rPr>
          <w:i/>
          <w:iCs/>
          <w:lang w:val="en-US" w:eastAsia="zh-CN"/>
        </w:rPr>
        <w:t xml:space="preserve"> </w:t>
      </w:r>
    </w:p>
    <w:p w14:paraId="30F3D820" w14:textId="77777777" w:rsidR="00D21CF2" w:rsidRPr="00D21CF2" w:rsidRDefault="00D21CF2" w:rsidP="00D21CF2">
      <w:pPr>
        <w:ind w:left="284"/>
        <w:rPr>
          <w:i/>
          <w:iCs/>
          <w:lang w:val="en-US" w:eastAsia="zh-CN"/>
        </w:rPr>
      </w:pPr>
      <w:r w:rsidRPr="00D21CF2">
        <w:rPr>
          <w:i/>
          <w:iCs/>
          <w:lang w:val="en-US" w:eastAsia="zh-CN"/>
        </w:rPr>
        <w:t>(3)</w:t>
      </w:r>
      <w:r w:rsidRPr="00D21CF2">
        <w:rPr>
          <w:i/>
          <w:iCs/>
          <w:lang w:val="en-US" w:eastAsia="zh-CN"/>
        </w:rPr>
        <w:tab/>
        <w:t xml:space="preserve">In any 4 kHz band, the center frequency of which is removed from the assigned frequency by more than 250 percent of the authorized bandwidth: An amount equal to 43 dB plus 10 times the logarithm (to the base 10) of the transmitter power in </w:t>
      </w:r>
      <w:proofErr w:type="gramStart"/>
      <w:r w:rsidRPr="00D21CF2">
        <w:rPr>
          <w:i/>
          <w:iCs/>
          <w:lang w:val="en-US" w:eastAsia="zh-CN"/>
        </w:rPr>
        <w:t>watts;</w:t>
      </w:r>
      <w:proofErr w:type="gramEnd"/>
      <w:r w:rsidRPr="00D21CF2">
        <w:rPr>
          <w:i/>
          <w:iCs/>
          <w:lang w:val="en-US" w:eastAsia="zh-CN"/>
        </w:rPr>
        <w:t xml:space="preserve"> </w:t>
      </w:r>
    </w:p>
    <w:p w14:paraId="1F624B35" w14:textId="2F1CB0E9" w:rsidR="00B3758A" w:rsidRDefault="00D21CF2" w:rsidP="00D21CF2">
      <w:pPr>
        <w:ind w:left="284"/>
        <w:rPr>
          <w:i/>
          <w:iCs/>
          <w:lang w:val="en-US" w:eastAsia="zh-CN"/>
        </w:rPr>
      </w:pPr>
      <w:r w:rsidRPr="00D21CF2">
        <w:rPr>
          <w:i/>
          <w:iCs/>
          <w:lang w:val="en-US" w:eastAsia="zh-CN"/>
        </w:rPr>
        <w:t>(4)</w:t>
      </w:r>
      <w:r w:rsidRPr="00D21CF2">
        <w:rPr>
          <w:i/>
          <w:iCs/>
          <w:lang w:val="en-US" w:eastAsia="zh-CN"/>
        </w:rPr>
        <w:tab/>
        <w:t>In any event, when an emission outside of the authorized bandwidth causes harmful interference, the Commission may, at its discretion, require greater attenuation than specified in paragraphs (f) (1), (2) and (3) of this section.</w:t>
      </w:r>
    </w:p>
    <w:p w14:paraId="7ABBA665" w14:textId="53D2FA76" w:rsidR="00D21CF2" w:rsidRDefault="00E2608B" w:rsidP="00E2608B">
      <w:pPr>
        <w:rPr>
          <w:lang w:val="en-US" w:eastAsia="zh-CN"/>
        </w:rPr>
      </w:pPr>
      <w:r>
        <w:rPr>
          <w:lang w:val="en-US" w:eastAsia="zh-CN"/>
        </w:rPr>
        <w:t xml:space="preserve">The requirement can be interpreted so that emissions within the 4 kHz MBW are compared to the maximum transmit power within the </w:t>
      </w:r>
      <w:r w:rsidR="005D19DE">
        <w:rPr>
          <w:lang w:val="en-US" w:eastAsia="zh-CN"/>
        </w:rPr>
        <w:t>authorized bandwidth</w:t>
      </w:r>
      <w:r>
        <w:rPr>
          <w:lang w:val="en-US" w:eastAsia="zh-CN"/>
        </w:rPr>
        <w:t xml:space="preserve">. The </w:t>
      </w:r>
      <w:r w:rsidR="005D19DE">
        <w:rPr>
          <w:lang w:val="en-US" w:eastAsia="zh-CN"/>
        </w:rPr>
        <w:t>authorized bandwidth is the same as channel bandwidth</w:t>
      </w:r>
      <w:r w:rsidR="00765521">
        <w:rPr>
          <w:lang w:val="en-US" w:eastAsia="zh-CN"/>
        </w:rPr>
        <w:t xml:space="preserve"> and assigned frequency to channel center</w:t>
      </w:r>
      <w:r w:rsidR="005D19DE">
        <w:rPr>
          <w:lang w:val="en-US" w:eastAsia="zh-CN"/>
        </w:rPr>
        <w:t>.</w:t>
      </w:r>
      <w:r w:rsidR="00857F3A">
        <w:rPr>
          <w:lang w:val="en-US" w:eastAsia="zh-CN"/>
        </w:rPr>
        <w:t xml:space="preserve"> While the FCC requirement text may allow multiple interpretations, this is the manner the requirements have been applied in FCC test reports. </w:t>
      </w:r>
      <w:r w:rsidR="005D19DE">
        <w:rPr>
          <w:lang w:val="en-US" w:eastAsia="zh-CN"/>
        </w:rPr>
        <w:t xml:space="preserve">To get a better grasp on the magnitude of the requirement we have provided visualizations of the mask compared to NB-IoT SEM and E-UTRA SEM for 1.4 MHz channel bandwidth in Figure 1 and Figure 2, respectively. </w:t>
      </w:r>
      <w:r>
        <w:rPr>
          <w:lang w:val="en-US" w:eastAsia="zh-CN"/>
        </w:rPr>
        <w:t xml:space="preserve"> </w:t>
      </w:r>
    </w:p>
    <w:p w14:paraId="2C896EBC" w14:textId="454336BD" w:rsidR="00B3758A" w:rsidRDefault="00B3758A" w:rsidP="00B3758A">
      <w:pPr>
        <w:jc w:val="center"/>
        <w:rPr>
          <w:lang w:val="en-US" w:eastAsia="zh-CN"/>
        </w:rPr>
      </w:pPr>
      <w:r w:rsidRPr="00B3758A">
        <w:rPr>
          <w:noProof/>
          <w:lang w:val="en-US" w:eastAsia="zh-CN"/>
        </w:rPr>
        <w:drawing>
          <wp:inline distT="0" distB="0" distL="0" distR="0" wp14:anchorId="3B62DA88" wp14:editId="4978C8E1">
            <wp:extent cx="4464877" cy="2811218"/>
            <wp:effectExtent l="0" t="0" r="0" b="825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3"/>
                    <a:stretch>
                      <a:fillRect/>
                    </a:stretch>
                  </pic:blipFill>
                  <pic:spPr>
                    <a:xfrm>
                      <a:off x="0" y="0"/>
                      <a:ext cx="4492046" cy="2828325"/>
                    </a:xfrm>
                    <a:prstGeom prst="rect">
                      <a:avLst/>
                    </a:prstGeom>
                  </pic:spPr>
                </pic:pic>
              </a:graphicData>
            </a:graphic>
          </wp:inline>
        </w:drawing>
      </w:r>
    </w:p>
    <w:p w14:paraId="535CA6A5" w14:textId="6FF1B4FD" w:rsidR="00B3758A" w:rsidRDefault="00B3758A" w:rsidP="00B3758A">
      <w:pPr>
        <w:jc w:val="center"/>
        <w:rPr>
          <w:b/>
          <w:bCs/>
          <w:lang w:val="en-US" w:eastAsia="zh-CN"/>
        </w:rPr>
      </w:pPr>
      <w:r w:rsidRPr="00B3758A">
        <w:rPr>
          <w:b/>
          <w:bCs/>
          <w:lang w:val="en-US" w:eastAsia="zh-CN"/>
        </w:rPr>
        <w:t>Figure 1</w:t>
      </w:r>
      <w:r>
        <w:rPr>
          <w:b/>
          <w:bCs/>
          <w:lang w:val="en-US" w:eastAsia="zh-CN"/>
        </w:rPr>
        <w:t>: Comparison between FCC mask and NB-IoT SEM</w:t>
      </w:r>
    </w:p>
    <w:p w14:paraId="3E97C34E" w14:textId="2471EB26" w:rsidR="00B3758A" w:rsidRPr="00B3758A" w:rsidRDefault="00B3758A" w:rsidP="00B3758A">
      <w:pPr>
        <w:jc w:val="center"/>
        <w:rPr>
          <w:b/>
          <w:bCs/>
          <w:lang w:val="en-US" w:eastAsia="zh-CN"/>
        </w:rPr>
      </w:pPr>
    </w:p>
    <w:p w14:paraId="5D150F5C" w14:textId="75DD555D" w:rsidR="00EB6998" w:rsidRDefault="006229E8" w:rsidP="005012AD">
      <w:pPr>
        <w:jc w:val="center"/>
        <w:rPr>
          <w:b/>
          <w:bCs/>
          <w:lang w:val="en-US" w:eastAsia="zh-CN"/>
        </w:rPr>
      </w:pPr>
      <w:r w:rsidRPr="006229E8">
        <w:rPr>
          <w:b/>
          <w:bCs/>
          <w:noProof/>
          <w:lang w:val="en-US" w:eastAsia="zh-CN"/>
        </w:rPr>
        <w:drawing>
          <wp:inline distT="0" distB="0" distL="0" distR="0" wp14:anchorId="4720CAB2" wp14:editId="1D079288">
            <wp:extent cx="4387159" cy="2634753"/>
            <wp:effectExtent l="0" t="0" r="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14"/>
                    <a:stretch>
                      <a:fillRect/>
                    </a:stretch>
                  </pic:blipFill>
                  <pic:spPr>
                    <a:xfrm>
                      <a:off x="0" y="0"/>
                      <a:ext cx="4418134" cy="2653355"/>
                    </a:xfrm>
                    <a:prstGeom prst="rect">
                      <a:avLst/>
                    </a:prstGeom>
                  </pic:spPr>
                </pic:pic>
              </a:graphicData>
            </a:graphic>
          </wp:inline>
        </w:drawing>
      </w:r>
    </w:p>
    <w:p w14:paraId="0782AE5F" w14:textId="1418ED5D" w:rsidR="005012AD" w:rsidRDefault="005012AD" w:rsidP="005012AD">
      <w:pPr>
        <w:jc w:val="center"/>
        <w:rPr>
          <w:b/>
          <w:bCs/>
          <w:lang w:val="en-US" w:eastAsia="zh-CN"/>
        </w:rPr>
      </w:pPr>
      <w:r>
        <w:rPr>
          <w:b/>
          <w:bCs/>
          <w:lang w:val="en-US" w:eastAsia="zh-CN"/>
        </w:rPr>
        <w:t>Figure 2: Comparison between FCC mask and E-UTRA SEM for 1.4 MHz ChBW</w:t>
      </w:r>
    </w:p>
    <w:p w14:paraId="1B56C7A7" w14:textId="77777777" w:rsidR="005012AD" w:rsidRDefault="005012AD" w:rsidP="005012AD">
      <w:pPr>
        <w:rPr>
          <w:b/>
          <w:bCs/>
          <w:lang w:val="en-US" w:eastAsia="zh-CN"/>
        </w:rPr>
      </w:pPr>
    </w:p>
    <w:p w14:paraId="2352C5EF" w14:textId="7EADF1BA" w:rsidR="005012AD" w:rsidRDefault="005D19DE" w:rsidP="000527B8">
      <w:pPr>
        <w:rPr>
          <w:lang w:val="en-US" w:eastAsia="zh-CN"/>
        </w:rPr>
      </w:pPr>
      <w:r w:rsidRPr="005D19DE">
        <w:rPr>
          <w:lang w:val="en-US" w:eastAsia="zh-CN"/>
        </w:rPr>
        <w:t>It can be seen</w:t>
      </w:r>
      <w:r>
        <w:rPr>
          <w:lang w:val="en-US" w:eastAsia="zh-CN"/>
        </w:rPr>
        <w:t xml:space="preserve"> in Figure 1 that </w:t>
      </w:r>
      <w:r w:rsidR="00DB3827">
        <w:rPr>
          <w:lang w:val="en-US" w:eastAsia="zh-CN"/>
        </w:rPr>
        <w:t>the FCC requirement is more stringent than NB-IoT SEM adjacent to the channel bandwidth. Furthermore, the 4 kHz MBW of FCC requirement allows very little room for any averaging over the slope of the emission spectrum. The first full 4 kHz MBW is fully within the first unused subcarrier of NB-IoT transmission for 15 kHz tone spacing, as the guard band from allocated tones to the channel edge is only 10 kHz.</w:t>
      </w:r>
    </w:p>
    <w:p w14:paraId="0DDE5801" w14:textId="77777777" w:rsidR="009F5FE9" w:rsidRDefault="00DB3827" w:rsidP="000527B8">
      <w:pPr>
        <w:rPr>
          <w:b/>
          <w:bCs/>
          <w:lang w:val="en-US" w:eastAsia="zh-CN"/>
        </w:rPr>
      </w:pPr>
      <w:r w:rsidRPr="00DB3827">
        <w:rPr>
          <w:b/>
          <w:bCs/>
          <w:lang w:val="en-US" w:eastAsia="zh-CN"/>
        </w:rPr>
        <w:t>Observation 3</w:t>
      </w:r>
      <w:r>
        <w:rPr>
          <w:b/>
          <w:bCs/>
          <w:lang w:val="en-US" w:eastAsia="zh-CN"/>
        </w:rPr>
        <w:t>: Only 10 kHz guard band is allowed f</w:t>
      </w:r>
      <w:r w:rsidR="009F5FE9">
        <w:rPr>
          <w:b/>
          <w:bCs/>
          <w:lang w:val="en-US" w:eastAsia="zh-CN"/>
        </w:rPr>
        <w:t>rom</w:t>
      </w:r>
      <w:r>
        <w:rPr>
          <w:b/>
          <w:bCs/>
          <w:lang w:val="en-US" w:eastAsia="zh-CN"/>
        </w:rPr>
        <w:t xml:space="preserve"> NB-IoT </w:t>
      </w:r>
      <w:r w:rsidR="009F5FE9">
        <w:rPr>
          <w:b/>
          <w:bCs/>
          <w:lang w:val="en-US" w:eastAsia="zh-CN"/>
        </w:rPr>
        <w:t>transmission to the FCC requirement. The closest 4 kHz MBW is fully within the first unused subcarrier when 15 kHz tone spacing is used.</w:t>
      </w:r>
    </w:p>
    <w:p w14:paraId="148B9B78" w14:textId="2CB718E5" w:rsidR="00CA07DF" w:rsidRDefault="00CA07DF" w:rsidP="000527B8">
      <w:pPr>
        <w:rPr>
          <w:lang w:val="en-US" w:eastAsia="zh-CN"/>
        </w:rPr>
      </w:pPr>
      <w:r>
        <w:rPr>
          <w:lang w:val="en-US" w:eastAsia="zh-CN"/>
        </w:rPr>
        <w:t xml:space="preserve">The emissions within the closest 4 MHz measurement bandwidth were investigated both by calculations and simulations. Firstly, it was identified that the emission requirement is not met due to linear leakage in the modulation process. The calculations are shown in Table 1. </w:t>
      </w:r>
    </w:p>
    <w:p w14:paraId="701E12B2" w14:textId="0CB8E85E" w:rsidR="00CA07DF" w:rsidRPr="00CA07DF" w:rsidRDefault="00CA07DF" w:rsidP="00CA07DF">
      <w:pPr>
        <w:jc w:val="center"/>
        <w:rPr>
          <w:b/>
          <w:bCs/>
          <w:lang w:val="en-US" w:eastAsia="zh-CN"/>
        </w:rPr>
      </w:pPr>
      <w:r w:rsidRPr="00CA07DF">
        <w:rPr>
          <w:b/>
          <w:bCs/>
          <w:lang w:val="en-US" w:eastAsia="zh-CN"/>
        </w:rPr>
        <w:t>Table 1:</w:t>
      </w:r>
      <w:r>
        <w:rPr>
          <w:b/>
          <w:bCs/>
          <w:lang w:val="en-US" w:eastAsia="zh-CN"/>
        </w:rPr>
        <w:t xml:space="preserve"> Evaluation of emission to the closest 4 kHz MBW.</w:t>
      </w:r>
    </w:p>
    <w:tbl>
      <w:tblPr>
        <w:tblW w:w="9400" w:type="dxa"/>
        <w:tblLook w:val="04A0" w:firstRow="1" w:lastRow="0" w:firstColumn="1" w:lastColumn="0" w:noHBand="0" w:noVBand="1"/>
      </w:tblPr>
      <w:tblGrid>
        <w:gridCol w:w="3577"/>
        <w:gridCol w:w="830"/>
        <w:gridCol w:w="1285"/>
        <w:gridCol w:w="3720"/>
      </w:tblGrid>
      <w:tr w:rsidR="00CA07DF" w:rsidRPr="00CA07DF" w14:paraId="4A1E6B36" w14:textId="77777777" w:rsidTr="00CA07DF">
        <w:trPr>
          <w:trHeight w:val="600"/>
        </w:trPr>
        <w:tc>
          <w:tcPr>
            <w:tcW w:w="56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AB04C9" w14:textId="77777777" w:rsidR="00CA07DF" w:rsidRPr="00CA07DF" w:rsidRDefault="00CA07DF" w:rsidP="00CA07DF">
            <w:pPr>
              <w:spacing w:after="0"/>
              <w:jc w:val="center"/>
              <w:rPr>
                <w:rFonts w:ascii="Calibri" w:eastAsia="Times New Roman" w:hAnsi="Calibri" w:cs="Calibri"/>
                <w:b/>
                <w:bCs/>
                <w:color w:val="000000"/>
                <w:sz w:val="22"/>
                <w:szCs w:val="22"/>
                <w:lang w:val="en-US"/>
              </w:rPr>
            </w:pPr>
            <w:r w:rsidRPr="00CA07DF">
              <w:rPr>
                <w:rFonts w:ascii="Calibri" w:eastAsia="Times New Roman" w:hAnsi="Calibri" w:cs="Calibri"/>
                <w:b/>
                <w:bCs/>
                <w:color w:val="000000"/>
                <w:sz w:val="22"/>
                <w:szCs w:val="22"/>
                <w:lang w:val="en-US"/>
              </w:rPr>
              <w:t>PC3, full PRB allocation</w:t>
            </w:r>
          </w:p>
        </w:tc>
        <w:tc>
          <w:tcPr>
            <w:tcW w:w="3720" w:type="dxa"/>
            <w:tcBorders>
              <w:top w:val="single" w:sz="8" w:space="0" w:color="auto"/>
              <w:left w:val="nil"/>
              <w:bottom w:val="single" w:sz="8" w:space="0" w:color="auto"/>
              <w:right w:val="single" w:sz="8" w:space="0" w:color="auto"/>
            </w:tcBorders>
            <w:shd w:val="clear" w:color="auto" w:fill="auto"/>
            <w:vAlign w:val="bottom"/>
            <w:hideMark/>
          </w:tcPr>
          <w:p w14:paraId="78E37C24" w14:textId="77777777" w:rsidR="00CA07DF" w:rsidRPr="00CA07DF" w:rsidRDefault="00CA07DF" w:rsidP="00CA07DF">
            <w:pPr>
              <w:spacing w:after="0"/>
              <w:rPr>
                <w:rFonts w:ascii="Calibri" w:eastAsia="Times New Roman" w:hAnsi="Calibri" w:cs="Calibri"/>
                <w:b/>
                <w:bCs/>
                <w:color w:val="000000"/>
                <w:sz w:val="22"/>
                <w:szCs w:val="22"/>
                <w:lang w:val="en-US"/>
              </w:rPr>
            </w:pPr>
            <w:r w:rsidRPr="00CA07DF">
              <w:rPr>
                <w:rFonts w:ascii="Calibri" w:eastAsia="Times New Roman" w:hAnsi="Calibri" w:cs="Calibri"/>
                <w:b/>
                <w:bCs/>
                <w:color w:val="000000"/>
                <w:sz w:val="22"/>
                <w:szCs w:val="22"/>
                <w:lang w:val="en-US"/>
              </w:rPr>
              <w:t>PC3, sub-PRB allocation with 3-tones</w:t>
            </w:r>
          </w:p>
        </w:tc>
      </w:tr>
      <w:tr w:rsidR="00CA07DF" w:rsidRPr="00CA07DF" w14:paraId="429237FA"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0C03D37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Total Tx power</w:t>
            </w:r>
          </w:p>
        </w:tc>
        <w:tc>
          <w:tcPr>
            <w:tcW w:w="818" w:type="dxa"/>
            <w:tcBorders>
              <w:top w:val="nil"/>
              <w:left w:val="nil"/>
              <w:bottom w:val="nil"/>
              <w:right w:val="nil"/>
            </w:tcBorders>
            <w:shd w:val="clear" w:color="auto" w:fill="auto"/>
            <w:noWrap/>
            <w:vAlign w:val="bottom"/>
            <w:hideMark/>
          </w:tcPr>
          <w:p w14:paraId="09D3E502"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23.00</w:t>
            </w:r>
          </w:p>
        </w:tc>
        <w:tc>
          <w:tcPr>
            <w:tcW w:w="1285" w:type="dxa"/>
            <w:tcBorders>
              <w:top w:val="nil"/>
              <w:left w:val="nil"/>
              <w:bottom w:val="nil"/>
              <w:right w:val="single" w:sz="8" w:space="0" w:color="auto"/>
            </w:tcBorders>
            <w:shd w:val="clear" w:color="auto" w:fill="auto"/>
            <w:noWrap/>
            <w:vAlign w:val="bottom"/>
            <w:hideMark/>
          </w:tcPr>
          <w:p w14:paraId="2105255E"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w:t>
            </w:r>
          </w:p>
        </w:tc>
        <w:tc>
          <w:tcPr>
            <w:tcW w:w="3720" w:type="dxa"/>
            <w:tcBorders>
              <w:top w:val="nil"/>
              <w:left w:val="nil"/>
              <w:bottom w:val="nil"/>
              <w:right w:val="single" w:sz="8" w:space="0" w:color="auto"/>
            </w:tcBorders>
            <w:shd w:val="clear" w:color="auto" w:fill="auto"/>
            <w:noWrap/>
            <w:vAlign w:val="bottom"/>
            <w:hideMark/>
          </w:tcPr>
          <w:p w14:paraId="5D773DFF"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23.00</w:t>
            </w:r>
          </w:p>
        </w:tc>
      </w:tr>
      <w:tr w:rsidR="00CA07DF" w:rsidRPr="00CA07DF" w14:paraId="3225F2B7"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7E7A5193"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signal BW</w:t>
            </w:r>
          </w:p>
        </w:tc>
        <w:tc>
          <w:tcPr>
            <w:tcW w:w="818" w:type="dxa"/>
            <w:tcBorders>
              <w:top w:val="nil"/>
              <w:left w:val="nil"/>
              <w:bottom w:val="nil"/>
              <w:right w:val="nil"/>
            </w:tcBorders>
            <w:shd w:val="clear" w:color="auto" w:fill="auto"/>
            <w:noWrap/>
            <w:vAlign w:val="bottom"/>
            <w:hideMark/>
          </w:tcPr>
          <w:p w14:paraId="359879DA"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180.00</w:t>
            </w:r>
          </w:p>
        </w:tc>
        <w:tc>
          <w:tcPr>
            <w:tcW w:w="1285" w:type="dxa"/>
            <w:tcBorders>
              <w:top w:val="nil"/>
              <w:left w:val="nil"/>
              <w:bottom w:val="nil"/>
              <w:right w:val="single" w:sz="8" w:space="0" w:color="auto"/>
            </w:tcBorders>
            <w:shd w:val="clear" w:color="auto" w:fill="auto"/>
            <w:noWrap/>
            <w:vAlign w:val="bottom"/>
            <w:hideMark/>
          </w:tcPr>
          <w:p w14:paraId="35876701"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kHz</w:t>
            </w:r>
          </w:p>
        </w:tc>
        <w:tc>
          <w:tcPr>
            <w:tcW w:w="3720" w:type="dxa"/>
            <w:tcBorders>
              <w:top w:val="nil"/>
              <w:left w:val="nil"/>
              <w:bottom w:val="nil"/>
              <w:right w:val="single" w:sz="8" w:space="0" w:color="auto"/>
            </w:tcBorders>
            <w:shd w:val="clear" w:color="auto" w:fill="auto"/>
            <w:noWrap/>
            <w:vAlign w:val="bottom"/>
            <w:hideMark/>
          </w:tcPr>
          <w:p w14:paraId="26875DCB"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45.00</w:t>
            </w:r>
          </w:p>
        </w:tc>
      </w:tr>
      <w:tr w:rsidR="00CA07DF" w:rsidRPr="00CA07DF" w14:paraId="76EECE90"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74DD124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Tx power per 4 kHz</w:t>
            </w:r>
          </w:p>
        </w:tc>
        <w:tc>
          <w:tcPr>
            <w:tcW w:w="818" w:type="dxa"/>
            <w:tcBorders>
              <w:top w:val="nil"/>
              <w:left w:val="nil"/>
              <w:bottom w:val="nil"/>
              <w:right w:val="nil"/>
            </w:tcBorders>
            <w:shd w:val="clear" w:color="auto" w:fill="auto"/>
            <w:noWrap/>
            <w:vAlign w:val="bottom"/>
            <w:hideMark/>
          </w:tcPr>
          <w:p w14:paraId="6012DF52"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6.47</w:t>
            </w:r>
          </w:p>
        </w:tc>
        <w:tc>
          <w:tcPr>
            <w:tcW w:w="1285" w:type="dxa"/>
            <w:tcBorders>
              <w:top w:val="nil"/>
              <w:left w:val="nil"/>
              <w:bottom w:val="nil"/>
              <w:right w:val="single" w:sz="8" w:space="0" w:color="auto"/>
            </w:tcBorders>
            <w:shd w:val="clear" w:color="auto" w:fill="auto"/>
            <w:noWrap/>
            <w:vAlign w:val="bottom"/>
            <w:hideMark/>
          </w:tcPr>
          <w:p w14:paraId="4F0E292D"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dBm/4 kHz</w:t>
            </w:r>
          </w:p>
        </w:tc>
        <w:tc>
          <w:tcPr>
            <w:tcW w:w="3720" w:type="dxa"/>
            <w:tcBorders>
              <w:top w:val="nil"/>
              <w:left w:val="nil"/>
              <w:bottom w:val="nil"/>
              <w:right w:val="single" w:sz="8" w:space="0" w:color="auto"/>
            </w:tcBorders>
            <w:shd w:val="clear" w:color="auto" w:fill="auto"/>
            <w:noWrap/>
            <w:vAlign w:val="bottom"/>
            <w:hideMark/>
          </w:tcPr>
          <w:p w14:paraId="6D4E7BC3"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12.49</w:t>
            </w:r>
          </w:p>
        </w:tc>
      </w:tr>
      <w:tr w:rsidR="00CA07DF" w:rsidRPr="00CA07DF" w14:paraId="4F8CE650" w14:textId="77777777" w:rsidTr="00CA07DF">
        <w:trPr>
          <w:trHeight w:val="930"/>
        </w:trPr>
        <w:tc>
          <w:tcPr>
            <w:tcW w:w="3577" w:type="dxa"/>
            <w:tcBorders>
              <w:top w:val="nil"/>
              <w:left w:val="single" w:sz="8" w:space="0" w:color="auto"/>
              <w:bottom w:val="nil"/>
              <w:right w:val="nil"/>
            </w:tcBorders>
            <w:shd w:val="clear" w:color="auto" w:fill="auto"/>
            <w:vAlign w:val="bottom"/>
            <w:hideMark/>
          </w:tcPr>
          <w:p w14:paraId="42776BB7"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FFT attenuation for first unallocated subcarrier</w:t>
            </w:r>
          </w:p>
        </w:tc>
        <w:tc>
          <w:tcPr>
            <w:tcW w:w="818" w:type="dxa"/>
            <w:tcBorders>
              <w:top w:val="nil"/>
              <w:left w:val="nil"/>
              <w:bottom w:val="nil"/>
              <w:right w:val="nil"/>
            </w:tcBorders>
            <w:shd w:val="clear" w:color="auto" w:fill="auto"/>
            <w:noWrap/>
            <w:vAlign w:val="bottom"/>
            <w:hideMark/>
          </w:tcPr>
          <w:p w14:paraId="7A6C19A1"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13.00</w:t>
            </w:r>
          </w:p>
        </w:tc>
        <w:tc>
          <w:tcPr>
            <w:tcW w:w="1285" w:type="dxa"/>
            <w:tcBorders>
              <w:top w:val="nil"/>
              <w:left w:val="nil"/>
              <w:bottom w:val="nil"/>
              <w:right w:val="single" w:sz="8" w:space="0" w:color="auto"/>
            </w:tcBorders>
            <w:shd w:val="clear" w:color="auto" w:fill="auto"/>
            <w:noWrap/>
            <w:vAlign w:val="bottom"/>
            <w:hideMark/>
          </w:tcPr>
          <w:p w14:paraId="202020A3"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w:t>
            </w:r>
          </w:p>
        </w:tc>
        <w:tc>
          <w:tcPr>
            <w:tcW w:w="3720" w:type="dxa"/>
            <w:tcBorders>
              <w:top w:val="nil"/>
              <w:left w:val="nil"/>
              <w:bottom w:val="nil"/>
              <w:right w:val="single" w:sz="8" w:space="0" w:color="auto"/>
            </w:tcBorders>
            <w:shd w:val="clear" w:color="auto" w:fill="auto"/>
            <w:noWrap/>
            <w:vAlign w:val="bottom"/>
            <w:hideMark/>
          </w:tcPr>
          <w:p w14:paraId="0B90DD77"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13.00</w:t>
            </w:r>
          </w:p>
        </w:tc>
      </w:tr>
      <w:tr w:rsidR="00CA07DF" w:rsidRPr="00CA07DF" w14:paraId="309AE4D8"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6B6C5ADC"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emissions at first SC per 4 kHz</w:t>
            </w:r>
          </w:p>
        </w:tc>
        <w:tc>
          <w:tcPr>
            <w:tcW w:w="818" w:type="dxa"/>
            <w:tcBorders>
              <w:top w:val="nil"/>
              <w:left w:val="nil"/>
              <w:bottom w:val="nil"/>
              <w:right w:val="nil"/>
            </w:tcBorders>
            <w:shd w:val="clear" w:color="auto" w:fill="auto"/>
            <w:noWrap/>
            <w:vAlign w:val="bottom"/>
            <w:hideMark/>
          </w:tcPr>
          <w:p w14:paraId="36E694EC"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-6.53</w:t>
            </w:r>
          </w:p>
        </w:tc>
        <w:tc>
          <w:tcPr>
            <w:tcW w:w="1285" w:type="dxa"/>
            <w:tcBorders>
              <w:top w:val="nil"/>
              <w:left w:val="nil"/>
              <w:bottom w:val="nil"/>
              <w:right w:val="single" w:sz="8" w:space="0" w:color="auto"/>
            </w:tcBorders>
            <w:shd w:val="clear" w:color="auto" w:fill="auto"/>
            <w:noWrap/>
            <w:vAlign w:val="bottom"/>
            <w:hideMark/>
          </w:tcPr>
          <w:p w14:paraId="46EBE3E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dBm/4kHz</w:t>
            </w:r>
          </w:p>
        </w:tc>
        <w:tc>
          <w:tcPr>
            <w:tcW w:w="3720" w:type="dxa"/>
            <w:tcBorders>
              <w:top w:val="nil"/>
              <w:left w:val="nil"/>
              <w:bottom w:val="nil"/>
              <w:right w:val="single" w:sz="8" w:space="0" w:color="auto"/>
            </w:tcBorders>
            <w:shd w:val="clear" w:color="auto" w:fill="auto"/>
            <w:noWrap/>
            <w:vAlign w:val="bottom"/>
            <w:hideMark/>
          </w:tcPr>
          <w:p w14:paraId="6292B0F0"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-0.51</w:t>
            </w:r>
          </w:p>
        </w:tc>
      </w:tr>
      <w:tr w:rsidR="00CA07DF" w:rsidRPr="00CA07DF" w14:paraId="2B14B9C4"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4149FD66"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 </w:t>
            </w:r>
          </w:p>
        </w:tc>
        <w:tc>
          <w:tcPr>
            <w:tcW w:w="818" w:type="dxa"/>
            <w:tcBorders>
              <w:top w:val="nil"/>
              <w:left w:val="nil"/>
              <w:bottom w:val="nil"/>
              <w:right w:val="nil"/>
            </w:tcBorders>
            <w:shd w:val="clear" w:color="auto" w:fill="auto"/>
            <w:noWrap/>
            <w:vAlign w:val="bottom"/>
            <w:hideMark/>
          </w:tcPr>
          <w:p w14:paraId="4E8AFE1B" w14:textId="77777777" w:rsidR="00CA07DF" w:rsidRPr="00CA07DF" w:rsidRDefault="00CA07DF" w:rsidP="00CA07DF">
            <w:pPr>
              <w:spacing w:after="0"/>
              <w:rPr>
                <w:rFonts w:ascii="Calibri" w:eastAsia="Times New Roman" w:hAnsi="Calibri" w:cs="Calibri"/>
                <w:color w:val="000000"/>
                <w:sz w:val="22"/>
                <w:szCs w:val="22"/>
                <w:lang w:val="en-US"/>
              </w:rPr>
            </w:pPr>
          </w:p>
        </w:tc>
        <w:tc>
          <w:tcPr>
            <w:tcW w:w="1285" w:type="dxa"/>
            <w:tcBorders>
              <w:top w:val="nil"/>
              <w:left w:val="nil"/>
              <w:bottom w:val="nil"/>
              <w:right w:val="single" w:sz="8" w:space="0" w:color="auto"/>
            </w:tcBorders>
            <w:shd w:val="clear" w:color="auto" w:fill="auto"/>
            <w:noWrap/>
            <w:vAlign w:val="bottom"/>
            <w:hideMark/>
          </w:tcPr>
          <w:p w14:paraId="454339A9"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 </w:t>
            </w:r>
          </w:p>
        </w:tc>
        <w:tc>
          <w:tcPr>
            <w:tcW w:w="3720" w:type="dxa"/>
            <w:tcBorders>
              <w:top w:val="nil"/>
              <w:left w:val="nil"/>
              <w:bottom w:val="nil"/>
              <w:right w:val="single" w:sz="8" w:space="0" w:color="auto"/>
            </w:tcBorders>
            <w:shd w:val="clear" w:color="auto" w:fill="auto"/>
            <w:noWrap/>
            <w:vAlign w:val="bottom"/>
            <w:hideMark/>
          </w:tcPr>
          <w:p w14:paraId="3F07D8CB"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 </w:t>
            </w:r>
          </w:p>
        </w:tc>
      </w:tr>
      <w:tr w:rsidR="00CA07DF" w:rsidRPr="00CA07DF" w14:paraId="005E4CA6"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55275BC2"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FCC emission requirement</w:t>
            </w:r>
          </w:p>
        </w:tc>
        <w:tc>
          <w:tcPr>
            <w:tcW w:w="818" w:type="dxa"/>
            <w:tcBorders>
              <w:top w:val="nil"/>
              <w:left w:val="nil"/>
              <w:bottom w:val="nil"/>
              <w:right w:val="nil"/>
            </w:tcBorders>
            <w:shd w:val="clear" w:color="auto" w:fill="auto"/>
            <w:noWrap/>
            <w:vAlign w:val="bottom"/>
            <w:hideMark/>
          </w:tcPr>
          <w:p w14:paraId="61F80D39"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-2.00</w:t>
            </w:r>
          </w:p>
        </w:tc>
        <w:tc>
          <w:tcPr>
            <w:tcW w:w="1285" w:type="dxa"/>
            <w:tcBorders>
              <w:top w:val="nil"/>
              <w:left w:val="nil"/>
              <w:bottom w:val="nil"/>
              <w:right w:val="single" w:sz="8" w:space="0" w:color="auto"/>
            </w:tcBorders>
            <w:shd w:val="clear" w:color="auto" w:fill="auto"/>
            <w:noWrap/>
            <w:vAlign w:val="bottom"/>
            <w:hideMark/>
          </w:tcPr>
          <w:p w14:paraId="04202531"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dBm/4kHz</w:t>
            </w:r>
          </w:p>
        </w:tc>
        <w:tc>
          <w:tcPr>
            <w:tcW w:w="3720" w:type="dxa"/>
            <w:tcBorders>
              <w:top w:val="nil"/>
              <w:left w:val="nil"/>
              <w:bottom w:val="nil"/>
              <w:right w:val="single" w:sz="8" w:space="0" w:color="auto"/>
            </w:tcBorders>
            <w:shd w:val="clear" w:color="auto" w:fill="auto"/>
            <w:noWrap/>
            <w:vAlign w:val="bottom"/>
            <w:hideMark/>
          </w:tcPr>
          <w:p w14:paraId="603F8857"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-2.00</w:t>
            </w:r>
          </w:p>
        </w:tc>
      </w:tr>
      <w:tr w:rsidR="00CA07DF" w:rsidRPr="00CA07DF" w14:paraId="68BF1F0D" w14:textId="77777777" w:rsidTr="00CA07DF">
        <w:trPr>
          <w:trHeight w:val="315"/>
        </w:trPr>
        <w:tc>
          <w:tcPr>
            <w:tcW w:w="3577" w:type="dxa"/>
            <w:tcBorders>
              <w:top w:val="nil"/>
              <w:left w:val="single" w:sz="8" w:space="0" w:color="auto"/>
              <w:bottom w:val="single" w:sz="8" w:space="0" w:color="auto"/>
              <w:right w:val="nil"/>
            </w:tcBorders>
            <w:shd w:val="clear" w:color="auto" w:fill="auto"/>
            <w:noWrap/>
            <w:vAlign w:val="bottom"/>
            <w:hideMark/>
          </w:tcPr>
          <w:p w14:paraId="3CAF2404" w14:textId="77777777" w:rsidR="00CA07DF" w:rsidRPr="00CA07DF" w:rsidRDefault="00CA07DF" w:rsidP="00CA07DF">
            <w:pPr>
              <w:spacing w:after="0"/>
              <w:rPr>
                <w:rFonts w:ascii="Calibri" w:eastAsia="Times New Roman" w:hAnsi="Calibri" w:cs="Calibri"/>
                <w:b/>
                <w:bCs/>
                <w:color w:val="000000"/>
                <w:sz w:val="22"/>
                <w:szCs w:val="22"/>
                <w:lang w:val="en-US"/>
              </w:rPr>
            </w:pPr>
            <w:r w:rsidRPr="00CA07DF">
              <w:rPr>
                <w:rFonts w:ascii="Calibri" w:eastAsia="Times New Roman" w:hAnsi="Calibri" w:cs="Calibri"/>
                <w:b/>
                <w:bCs/>
                <w:color w:val="000000"/>
                <w:sz w:val="22"/>
                <w:szCs w:val="22"/>
                <w:lang w:val="en-US"/>
              </w:rPr>
              <w:t>Margin to emission limit</w:t>
            </w:r>
          </w:p>
        </w:tc>
        <w:tc>
          <w:tcPr>
            <w:tcW w:w="818" w:type="dxa"/>
            <w:tcBorders>
              <w:top w:val="nil"/>
              <w:left w:val="nil"/>
              <w:bottom w:val="single" w:sz="8" w:space="0" w:color="auto"/>
              <w:right w:val="nil"/>
            </w:tcBorders>
            <w:shd w:val="clear" w:color="auto" w:fill="auto"/>
            <w:noWrap/>
            <w:vAlign w:val="bottom"/>
            <w:hideMark/>
          </w:tcPr>
          <w:p w14:paraId="260591A3"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4.53</w:t>
            </w:r>
          </w:p>
        </w:tc>
        <w:tc>
          <w:tcPr>
            <w:tcW w:w="1285" w:type="dxa"/>
            <w:tcBorders>
              <w:top w:val="nil"/>
              <w:left w:val="nil"/>
              <w:bottom w:val="single" w:sz="8" w:space="0" w:color="auto"/>
              <w:right w:val="single" w:sz="8" w:space="0" w:color="auto"/>
            </w:tcBorders>
            <w:shd w:val="clear" w:color="auto" w:fill="auto"/>
            <w:noWrap/>
            <w:vAlign w:val="bottom"/>
            <w:hideMark/>
          </w:tcPr>
          <w:p w14:paraId="3EB0D67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w:t>
            </w:r>
          </w:p>
        </w:tc>
        <w:tc>
          <w:tcPr>
            <w:tcW w:w="3720" w:type="dxa"/>
            <w:tcBorders>
              <w:top w:val="nil"/>
              <w:left w:val="nil"/>
              <w:bottom w:val="single" w:sz="8" w:space="0" w:color="auto"/>
              <w:right w:val="single" w:sz="8" w:space="0" w:color="auto"/>
            </w:tcBorders>
            <w:shd w:val="clear" w:color="000000" w:fill="FFFF00"/>
            <w:noWrap/>
            <w:vAlign w:val="bottom"/>
            <w:hideMark/>
          </w:tcPr>
          <w:p w14:paraId="212021D8"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-1.49</w:t>
            </w:r>
          </w:p>
        </w:tc>
      </w:tr>
    </w:tbl>
    <w:p w14:paraId="24846088" w14:textId="77777777" w:rsidR="00CA07DF" w:rsidRDefault="00CA07DF" w:rsidP="000527B8">
      <w:pPr>
        <w:rPr>
          <w:lang w:val="en-US" w:eastAsia="zh-CN"/>
        </w:rPr>
      </w:pPr>
    </w:p>
    <w:p w14:paraId="1607F6C0" w14:textId="4313594E" w:rsidR="00CA07DF" w:rsidRDefault="00CA07DF" w:rsidP="000527B8">
      <w:pPr>
        <w:rPr>
          <w:lang w:val="en-US" w:eastAsia="zh-CN"/>
        </w:rPr>
      </w:pPr>
      <w:r w:rsidRPr="00CA07DF">
        <w:rPr>
          <w:lang w:val="en-US" w:eastAsia="zh-CN"/>
        </w:rPr>
        <w:t xml:space="preserve">Given </w:t>
      </w:r>
      <w:r>
        <w:rPr>
          <w:lang w:val="en-US" w:eastAsia="zh-CN"/>
        </w:rPr>
        <w:t xml:space="preserve">the extremely narrow guard any filtering of the emissions is extremely challenging, </w:t>
      </w:r>
      <w:proofErr w:type="gramStart"/>
      <w:r>
        <w:rPr>
          <w:lang w:val="en-US" w:eastAsia="zh-CN"/>
        </w:rPr>
        <w:t>and also</w:t>
      </w:r>
      <w:proofErr w:type="gramEnd"/>
      <w:r>
        <w:rPr>
          <w:lang w:val="en-US" w:eastAsia="zh-CN"/>
        </w:rPr>
        <w:t xml:space="preserve"> simulations verify that the emission requirement is not met at full transmit power. As the emission requirement is relative to maximum transmit power, both PC3 and PC5 UEs are impacted. Therefore, it is necessary to study required A-MPR.</w:t>
      </w:r>
    </w:p>
    <w:p w14:paraId="721F7576" w14:textId="6A5995E3" w:rsidR="00DB3827" w:rsidRPr="00CA07DF" w:rsidRDefault="00CA07DF" w:rsidP="000527B8">
      <w:pPr>
        <w:rPr>
          <w:b/>
          <w:bCs/>
          <w:lang w:val="en-US" w:eastAsia="zh-CN"/>
        </w:rPr>
      </w:pPr>
      <w:r w:rsidRPr="00CA07DF">
        <w:rPr>
          <w:b/>
          <w:bCs/>
          <w:lang w:val="en-US" w:eastAsia="zh-CN"/>
        </w:rPr>
        <w:t>Observation 4:</w:t>
      </w:r>
      <w:r>
        <w:rPr>
          <w:b/>
          <w:bCs/>
          <w:lang w:val="en-US" w:eastAsia="zh-CN"/>
        </w:rPr>
        <w:t xml:space="preserve"> Neither PC3 nor PC5 NB-IoT UE can meet FCC emission mask with full transmit power, A-MPR is required.</w:t>
      </w:r>
    </w:p>
    <w:p w14:paraId="03AFB1D4" w14:textId="11342AC1" w:rsidR="00CA07DF" w:rsidRPr="00CA07DF" w:rsidRDefault="00CA07DF" w:rsidP="000527B8">
      <w:pPr>
        <w:rPr>
          <w:b/>
          <w:bCs/>
          <w:lang w:val="en-US" w:eastAsia="zh-CN"/>
        </w:rPr>
      </w:pPr>
      <w:r w:rsidRPr="00CA07DF">
        <w:rPr>
          <w:b/>
          <w:bCs/>
          <w:lang w:val="en-US" w:eastAsia="zh-CN"/>
        </w:rPr>
        <w:t>Proposal 4:</w:t>
      </w:r>
      <w:r>
        <w:rPr>
          <w:b/>
          <w:bCs/>
          <w:lang w:val="en-US" w:eastAsia="zh-CN"/>
        </w:rPr>
        <w:t xml:space="preserve"> </w:t>
      </w:r>
      <w:r w:rsidR="0039627B">
        <w:rPr>
          <w:b/>
          <w:bCs/>
          <w:lang w:val="en-US" w:eastAsia="zh-CN"/>
        </w:rPr>
        <w:t>RAN4 to perform</w:t>
      </w:r>
      <w:r>
        <w:rPr>
          <w:b/>
          <w:bCs/>
          <w:lang w:val="en-US" w:eastAsia="zh-CN"/>
        </w:rPr>
        <w:t xml:space="preserve"> A-MPR study to verify A-MPR required for NB-IoT UE to meet FCC emission requirements.</w:t>
      </w:r>
    </w:p>
    <w:p w14:paraId="5CFB2240" w14:textId="06ED89E4" w:rsidR="008550D8" w:rsidRDefault="008550D8" w:rsidP="0027345A">
      <w:pPr>
        <w:rPr>
          <w:lang w:val="en-US" w:eastAsia="zh-CN"/>
        </w:rPr>
      </w:pPr>
      <w:r>
        <w:rPr>
          <w:lang w:val="en-US" w:eastAsia="zh-CN"/>
        </w:rPr>
        <w:t>Initial investigation on required A-MPR was done</w:t>
      </w:r>
      <w:r w:rsidR="00152360">
        <w:rPr>
          <w:lang w:val="en-US" w:eastAsia="zh-CN"/>
        </w:rPr>
        <w:t xml:space="preserve">. </w:t>
      </w:r>
      <w:r w:rsidR="00B21243">
        <w:rPr>
          <w:lang w:val="en-US" w:eastAsia="zh-CN"/>
        </w:rPr>
        <w:t>Simulation assumptions from [10] were followed, except for the study was limited to cover only 15 kHz to</w:t>
      </w:r>
      <w:r w:rsidR="00312415">
        <w:rPr>
          <w:lang w:val="en-US" w:eastAsia="zh-CN"/>
        </w:rPr>
        <w:t>ne</w:t>
      </w:r>
      <w:r w:rsidR="00B21243">
        <w:rPr>
          <w:lang w:val="en-US" w:eastAsia="zh-CN"/>
        </w:rPr>
        <w:t xml:space="preserve"> spacing</w:t>
      </w:r>
      <w:r w:rsidR="00312415">
        <w:rPr>
          <w:lang w:val="en-US" w:eastAsia="zh-CN"/>
        </w:rPr>
        <w:t xml:space="preserve">, QPSK modulation and </w:t>
      </w:r>
      <w:r w:rsidR="00A84BE0">
        <w:rPr>
          <w:lang w:val="en-US" w:eastAsia="zh-CN"/>
        </w:rPr>
        <w:t xml:space="preserve">1, 3 6 12 tone allocations. The required A-MPR, which is additive to MPR, </w:t>
      </w:r>
      <w:r w:rsidR="0033747F">
        <w:rPr>
          <w:lang w:val="en-US" w:eastAsia="zh-CN"/>
        </w:rPr>
        <w:t xml:space="preserve">is summarized in Table 2: </w:t>
      </w:r>
    </w:p>
    <w:p w14:paraId="61CFA8FF" w14:textId="21B11737" w:rsidR="00697789" w:rsidRPr="00697789" w:rsidRDefault="00697789" w:rsidP="00697789">
      <w:pPr>
        <w:jc w:val="center"/>
        <w:rPr>
          <w:b/>
          <w:bCs/>
          <w:lang w:val="en-US" w:eastAsia="zh-CN"/>
        </w:rPr>
      </w:pPr>
      <w:r w:rsidRPr="00697789">
        <w:rPr>
          <w:b/>
          <w:bCs/>
          <w:lang w:val="en-US" w:eastAsia="zh-CN"/>
        </w:rPr>
        <w:t xml:space="preserve">Table 2: </w:t>
      </w:r>
      <w:bookmarkStart w:id="3" w:name="_Hlk118293627"/>
      <w:r w:rsidRPr="00697789">
        <w:rPr>
          <w:b/>
          <w:bCs/>
          <w:lang w:val="en-US" w:eastAsia="zh-CN"/>
        </w:rPr>
        <w:t>A-MPR required to meet FCC requirements</w:t>
      </w:r>
      <w:r w:rsidR="007D2375">
        <w:rPr>
          <w:b/>
          <w:bCs/>
          <w:lang w:val="en-US" w:eastAsia="zh-CN"/>
        </w:rPr>
        <w:t xml:space="preserve"> for 15 kHz tone spacing</w:t>
      </w:r>
    </w:p>
    <w:tbl>
      <w:tblPr>
        <w:tblW w:w="0" w:type="auto"/>
        <w:jc w:val="center"/>
        <w:tblLook w:val="0600" w:firstRow="0" w:lastRow="0" w:firstColumn="0" w:lastColumn="0" w:noHBand="1" w:noVBand="1"/>
      </w:tblPr>
      <w:tblGrid>
        <w:gridCol w:w="2972"/>
        <w:gridCol w:w="2003"/>
        <w:gridCol w:w="1137"/>
        <w:gridCol w:w="986"/>
        <w:gridCol w:w="741"/>
        <w:gridCol w:w="742"/>
        <w:gridCol w:w="742"/>
      </w:tblGrid>
      <w:tr w:rsidR="004F5EA0" w14:paraId="6A0457DE" w14:textId="77777777" w:rsidTr="00737CDA">
        <w:trPr>
          <w:jc w:val="center"/>
        </w:trPr>
        <w:tc>
          <w:tcPr>
            <w:tcW w:w="2972" w:type="dxa"/>
            <w:tcBorders>
              <w:top w:val="single" w:sz="4" w:space="0" w:color="auto"/>
              <w:left w:val="single" w:sz="4" w:space="0" w:color="auto"/>
              <w:bottom w:val="single" w:sz="4" w:space="0" w:color="auto"/>
              <w:right w:val="single" w:sz="4" w:space="0" w:color="auto"/>
            </w:tcBorders>
            <w:noWrap/>
            <w:vAlign w:val="center"/>
            <w:hideMark/>
          </w:tcPr>
          <w:p w14:paraId="479E240D" w14:textId="77777777" w:rsidR="004F5EA0" w:rsidRDefault="004F5EA0">
            <w:pPr>
              <w:pStyle w:val="TAH"/>
              <w:rPr>
                <w:rFonts w:cs="Arial"/>
                <w:lang w:eastAsia="ja-JP"/>
              </w:rPr>
            </w:pPr>
            <w:r>
              <w:rPr>
                <w:rFonts w:cs="Arial"/>
                <w:lang w:eastAsia="ja-JP"/>
              </w:rPr>
              <w:t>Modulation</w:t>
            </w:r>
          </w:p>
        </w:tc>
        <w:tc>
          <w:tcPr>
            <w:tcW w:w="4126" w:type="dxa"/>
            <w:gridSpan w:val="3"/>
            <w:tcBorders>
              <w:top w:val="single" w:sz="4" w:space="0" w:color="auto"/>
              <w:left w:val="nil"/>
              <w:bottom w:val="single" w:sz="4" w:space="0" w:color="auto"/>
              <w:right w:val="single" w:sz="4" w:space="0" w:color="auto"/>
            </w:tcBorders>
            <w:noWrap/>
            <w:vAlign w:val="center"/>
            <w:hideMark/>
          </w:tcPr>
          <w:p w14:paraId="18D9D447" w14:textId="77777777" w:rsidR="004F5EA0" w:rsidRDefault="004F5EA0">
            <w:pPr>
              <w:pStyle w:val="TAH"/>
              <w:rPr>
                <w:rFonts w:cs="Arial"/>
                <w:lang w:eastAsia="ja-JP"/>
              </w:rPr>
            </w:pPr>
            <w:r>
              <w:rPr>
                <w:rFonts w:cs="Arial"/>
                <w:lang w:eastAsia="ja-JP"/>
              </w:rPr>
              <w:t>QPSK</w:t>
            </w:r>
          </w:p>
        </w:tc>
        <w:tc>
          <w:tcPr>
            <w:tcW w:w="2225" w:type="dxa"/>
            <w:gridSpan w:val="3"/>
            <w:tcBorders>
              <w:top w:val="single" w:sz="4" w:space="0" w:color="auto"/>
              <w:left w:val="nil"/>
              <w:bottom w:val="single" w:sz="4" w:space="0" w:color="auto"/>
              <w:right w:val="single" w:sz="4" w:space="0" w:color="auto"/>
            </w:tcBorders>
            <w:hideMark/>
          </w:tcPr>
          <w:p w14:paraId="77B15B31" w14:textId="77777777" w:rsidR="004F5EA0" w:rsidRDefault="004F5EA0">
            <w:pPr>
              <w:pStyle w:val="TAH"/>
              <w:rPr>
                <w:rFonts w:cs="Arial"/>
                <w:lang w:eastAsia="ja-JP"/>
              </w:rPr>
            </w:pPr>
            <w:r>
              <w:rPr>
                <w:rFonts w:cs="Arial"/>
                <w:lang w:eastAsia="ja-JP"/>
              </w:rPr>
              <w:t>16-QAM</w:t>
            </w:r>
          </w:p>
        </w:tc>
      </w:tr>
      <w:tr w:rsidR="003771FD" w14:paraId="109DFF28" w14:textId="77777777" w:rsidTr="00737CDA">
        <w:trPr>
          <w:jc w:val="center"/>
        </w:trPr>
        <w:tc>
          <w:tcPr>
            <w:tcW w:w="2972" w:type="dxa"/>
            <w:tcBorders>
              <w:top w:val="nil"/>
              <w:left w:val="single" w:sz="4" w:space="0" w:color="auto"/>
              <w:bottom w:val="single" w:sz="4" w:space="0" w:color="auto"/>
              <w:right w:val="single" w:sz="4" w:space="0" w:color="auto"/>
            </w:tcBorders>
            <w:vAlign w:val="center"/>
          </w:tcPr>
          <w:p w14:paraId="44CA73B5" w14:textId="1D79467E" w:rsidR="003771FD" w:rsidRDefault="003771FD">
            <w:pPr>
              <w:pStyle w:val="TAH"/>
              <w:rPr>
                <w:rFonts w:cs="Arial"/>
                <w:lang w:eastAsia="ja-JP"/>
              </w:rPr>
            </w:pPr>
            <w:r>
              <w:rPr>
                <w:rFonts w:cs="Arial"/>
                <w:lang w:eastAsia="ja-JP"/>
              </w:rPr>
              <w:t>Tone positions for 1 Tone allocation</w:t>
            </w:r>
          </w:p>
        </w:tc>
        <w:tc>
          <w:tcPr>
            <w:tcW w:w="2003" w:type="dxa"/>
            <w:tcBorders>
              <w:top w:val="single" w:sz="4" w:space="0" w:color="auto"/>
              <w:left w:val="nil"/>
              <w:bottom w:val="single" w:sz="4" w:space="0" w:color="auto"/>
              <w:right w:val="single" w:sz="4" w:space="0" w:color="auto"/>
            </w:tcBorders>
            <w:noWrap/>
            <w:vAlign w:val="center"/>
          </w:tcPr>
          <w:p w14:paraId="25C5AEFD" w14:textId="21BD4717" w:rsidR="003771FD" w:rsidRDefault="003771FD">
            <w:pPr>
              <w:pStyle w:val="TAC"/>
              <w:rPr>
                <w:rFonts w:cs="Arial"/>
                <w:lang w:eastAsia="ja-JP"/>
              </w:rPr>
            </w:pPr>
            <w:r>
              <w:rPr>
                <w:rFonts w:cs="Arial"/>
                <w:lang w:eastAsia="ja-JP"/>
              </w:rPr>
              <w:t>0 and 11</w:t>
            </w:r>
          </w:p>
        </w:tc>
        <w:tc>
          <w:tcPr>
            <w:tcW w:w="1137" w:type="dxa"/>
            <w:tcBorders>
              <w:top w:val="nil"/>
              <w:left w:val="nil"/>
              <w:bottom w:val="single" w:sz="4" w:space="0" w:color="auto"/>
              <w:right w:val="single" w:sz="4" w:space="0" w:color="auto"/>
            </w:tcBorders>
            <w:noWrap/>
            <w:vAlign w:val="center"/>
          </w:tcPr>
          <w:p w14:paraId="2BD6D749" w14:textId="0A13B59A" w:rsidR="003771FD" w:rsidRDefault="003771FD">
            <w:pPr>
              <w:pStyle w:val="TAC"/>
              <w:rPr>
                <w:rFonts w:cs="Arial"/>
                <w:lang w:eastAsia="ja-JP"/>
              </w:rPr>
            </w:pPr>
            <w:r>
              <w:rPr>
                <w:rFonts w:cs="Arial"/>
                <w:lang w:eastAsia="ja-JP"/>
              </w:rPr>
              <w:t>1 and 10</w:t>
            </w:r>
          </w:p>
        </w:tc>
        <w:tc>
          <w:tcPr>
            <w:tcW w:w="0" w:type="auto"/>
            <w:tcBorders>
              <w:top w:val="nil"/>
              <w:left w:val="nil"/>
              <w:bottom w:val="single" w:sz="4" w:space="0" w:color="auto"/>
              <w:right w:val="single" w:sz="4" w:space="0" w:color="auto"/>
            </w:tcBorders>
            <w:noWrap/>
            <w:vAlign w:val="center"/>
          </w:tcPr>
          <w:p w14:paraId="6C0DC7E9" w14:textId="202D3F19" w:rsidR="003771FD" w:rsidRDefault="003771FD">
            <w:pPr>
              <w:pStyle w:val="TAC"/>
              <w:rPr>
                <w:rFonts w:cs="Arial"/>
                <w:lang w:eastAsia="ja-JP"/>
              </w:rPr>
            </w:pPr>
            <w:r>
              <w:rPr>
                <w:rFonts w:cs="Arial"/>
                <w:lang w:eastAsia="ja-JP"/>
              </w:rPr>
              <w:t xml:space="preserve">2 </w:t>
            </w:r>
            <w:r w:rsidR="00D7202B">
              <w:rPr>
                <w:rFonts w:cs="Arial"/>
                <w:lang w:eastAsia="ja-JP"/>
              </w:rPr>
              <w:t>to</w:t>
            </w:r>
            <w:r>
              <w:rPr>
                <w:rFonts w:cs="Arial"/>
                <w:lang w:eastAsia="ja-JP"/>
              </w:rPr>
              <w:t xml:space="preserve"> 9</w:t>
            </w:r>
          </w:p>
        </w:tc>
        <w:tc>
          <w:tcPr>
            <w:tcW w:w="2225" w:type="dxa"/>
            <w:gridSpan w:val="3"/>
            <w:tcBorders>
              <w:top w:val="nil"/>
              <w:left w:val="nil"/>
              <w:bottom w:val="single" w:sz="4" w:space="0" w:color="auto"/>
              <w:right w:val="single" w:sz="4" w:space="0" w:color="auto"/>
            </w:tcBorders>
          </w:tcPr>
          <w:p w14:paraId="67BB1EEB" w14:textId="4DEB3847" w:rsidR="003771FD" w:rsidRDefault="003771FD">
            <w:pPr>
              <w:pStyle w:val="TAC"/>
              <w:rPr>
                <w:rFonts w:cs="Arial"/>
                <w:lang w:eastAsia="ja-JP"/>
              </w:rPr>
            </w:pPr>
            <w:r>
              <w:rPr>
                <w:rFonts w:cs="Arial"/>
                <w:lang w:eastAsia="ja-JP"/>
              </w:rPr>
              <w:t>TBD</w:t>
            </w:r>
          </w:p>
        </w:tc>
      </w:tr>
      <w:tr w:rsidR="003771FD" w14:paraId="11C19CE5" w14:textId="77777777" w:rsidTr="00737CDA">
        <w:trPr>
          <w:jc w:val="center"/>
        </w:trPr>
        <w:tc>
          <w:tcPr>
            <w:tcW w:w="2972" w:type="dxa"/>
            <w:tcBorders>
              <w:top w:val="nil"/>
              <w:left w:val="single" w:sz="4" w:space="0" w:color="auto"/>
              <w:bottom w:val="single" w:sz="4" w:space="0" w:color="auto"/>
              <w:right w:val="single" w:sz="4" w:space="0" w:color="auto"/>
            </w:tcBorders>
            <w:vAlign w:val="center"/>
          </w:tcPr>
          <w:p w14:paraId="18525695" w14:textId="4B9C27C4" w:rsidR="003771FD" w:rsidRDefault="003771FD">
            <w:pPr>
              <w:pStyle w:val="TAH"/>
              <w:rPr>
                <w:rFonts w:cs="Arial"/>
                <w:lang w:eastAsia="ja-JP"/>
              </w:rPr>
            </w:pPr>
            <w:r>
              <w:rPr>
                <w:rFonts w:cs="Arial"/>
                <w:lang w:eastAsia="ja-JP"/>
              </w:rPr>
              <w:t>A-MPR</w:t>
            </w:r>
          </w:p>
        </w:tc>
        <w:tc>
          <w:tcPr>
            <w:tcW w:w="2003" w:type="dxa"/>
            <w:tcBorders>
              <w:top w:val="single" w:sz="4" w:space="0" w:color="auto"/>
              <w:left w:val="nil"/>
              <w:bottom w:val="single" w:sz="4" w:space="0" w:color="auto"/>
              <w:right w:val="single" w:sz="4" w:space="0" w:color="auto"/>
            </w:tcBorders>
            <w:noWrap/>
            <w:vAlign w:val="center"/>
          </w:tcPr>
          <w:p w14:paraId="29D05CAF" w14:textId="31EDE76E" w:rsidR="003771FD" w:rsidRDefault="00D7202B">
            <w:pPr>
              <w:pStyle w:val="TAC"/>
              <w:rPr>
                <w:rFonts w:cs="Arial"/>
                <w:lang w:eastAsia="ja-JP"/>
              </w:rPr>
            </w:pPr>
            <w:r>
              <w:rPr>
                <w:rFonts w:cs="Arial"/>
                <w:lang w:eastAsia="ja-JP"/>
              </w:rPr>
              <w:t>[7] dB</w:t>
            </w:r>
          </w:p>
        </w:tc>
        <w:tc>
          <w:tcPr>
            <w:tcW w:w="1137" w:type="dxa"/>
            <w:tcBorders>
              <w:top w:val="nil"/>
              <w:left w:val="nil"/>
              <w:bottom w:val="single" w:sz="4" w:space="0" w:color="auto"/>
              <w:right w:val="single" w:sz="4" w:space="0" w:color="auto"/>
            </w:tcBorders>
            <w:noWrap/>
            <w:vAlign w:val="center"/>
          </w:tcPr>
          <w:p w14:paraId="39807526" w14:textId="3D0D8DAD" w:rsidR="003771FD" w:rsidRDefault="00D7202B">
            <w:pPr>
              <w:pStyle w:val="TAC"/>
              <w:rPr>
                <w:rFonts w:cs="Arial"/>
                <w:lang w:eastAsia="ja-JP"/>
              </w:rPr>
            </w:pPr>
            <w:r>
              <w:rPr>
                <w:rFonts w:cs="Arial"/>
                <w:lang w:eastAsia="ja-JP"/>
              </w:rPr>
              <w:t>[3] dB</w:t>
            </w:r>
          </w:p>
        </w:tc>
        <w:tc>
          <w:tcPr>
            <w:tcW w:w="0" w:type="auto"/>
            <w:tcBorders>
              <w:top w:val="nil"/>
              <w:left w:val="nil"/>
              <w:bottom w:val="single" w:sz="4" w:space="0" w:color="auto"/>
              <w:right w:val="single" w:sz="4" w:space="0" w:color="auto"/>
            </w:tcBorders>
            <w:noWrap/>
            <w:vAlign w:val="center"/>
          </w:tcPr>
          <w:p w14:paraId="101B08E7" w14:textId="7B013DD4" w:rsidR="003771FD" w:rsidRDefault="00D77851">
            <w:pPr>
              <w:pStyle w:val="TAC"/>
              <w:rPr>
                <w:rFonts w:cs="Arial"/>
                <w:lang w:eastAsia="ja-JP"/>
              </w:rPr>
            </w:pPr>
            <w:r>
              <w:rPr>
                <w:rFonts w:cs="Arial"/>
                <w:lang w:eastAsia="ja-JP"/>
              </w:rPr>
              <w:t>[0] dB</w:t>
            </w:r>
          </w:p>
        </w:tc>
        <w:tc>
          <w:tcPr>
            <w:tcW w:w="2225" w:type="dxa"/>
            <w:gridSpan w:val="3"/>
            <w:tcBorders>
              <w:top w:val="nil"/>
              <w:left w:val="nil"/>
              <w:bottom w:val="single" w:sz="4" w:space="0" w:color="auto"/>
              <w:right w:val="single" w:sz="4" w:space="0" w:color="auto"/>
            </w:tcBorders>
          </w:tcPr>
          <w:p w14:paraId="78312E14" w14:textId="170ACB8D" w:rsidR="003771FD" w:rsidRDefault="003771FD">
            <w:pPr>
              <w:pStyle w:val="TAC"/>
              <w:rPr>
                <w:rFonts w:cs="Arial"/>
                <w:lang w:eastAsia="ja-JP"/>
              </w:rPr>
            </w:pPr>
            <w:r>
              <w:rPr>
                <w:rFonts w:cs="Arial"/>
                <w:lang w:eastAsia="ja-JP"/>
              </w:rPr>
              <w:t>TBD</w:t>
            </w:r>
          </w:p>
        </w:tc>
      </w:tr>
      <w:tr w:rsidR="00737CDA" w14:paraId="137D8B0D" w14:textId="77777777" w:rsidTr="00737CDA">
        <w:trPr>
          <w:jc w:val="center"/>
        </w:trPr>
        <w:tc>
          <w:tcPr>
            <w:tcW w:w="2972" w:type="dxa"/>
            <w:tcBorders>
              <w:top w:val="nil"/>
              <w:left w:val="single" w:sz="4" w:space="0" w:color="auto"/>
              <w:bottom w:val="single" w:sz="4" w:space="0" w:color="auto"/>
              <w:right w:val="single" w:sz="4" w:space="0" w:color="auto"/>
            </w:tcBorders>
            <w:vAlign w:val="center"/>
            <w:hideMark/>
          </w:tcPr>
          <w:p w14:paraId="43ABBD3C" w14:textId="77777777" w:rsidR="00737CDA" w:rsidRDefault="00737CDA" w:rsidP="00737CDA">
            <w:pPr>
              <w:pStyle w:val="TAH"/>
              <w:rPr>
                <w:rFonts w:cs="Arial"/>
                <w:lang w:eastAsia="ja-JP"/>
              </w:rPr>
            </w:pPr>
            <w:r>
              <w:rPr>
                <w:rFonts w:cs="Arial"/>
                <w:lang w:eastAsia="ja-JP"/>
              </w:rPr>
              <w:t>Tone positions for 3 Tones allocation</w:t>
            </w:r>
          </w:p>
        </w:tc>
        <w:tc>
          <w:tcPr>
            <w:tcW w:w="2003" w:type="dxa"/>
            <w:tcBorders>
              <w:top w:val="nil"/>
              <w:left w:val="nil"/>
              <w:bottom w:val="single" w:sz="4" w:space="0" w:color="auto"/>
              <w:right w:val="single" w:sz="4" w:space="0" w:color="auto"/>
            </w:tcBorders>
            <w:noWrap/>
            <w:vAlign w:val="center"/>
            <w:hideMark/>
          </w:tcPr>
          <w:p w14:paraId="2E877B9E" w14:textId="77777777" w:rsidR="00737CDA" w:rsidRDefault="00737CDA" w:rsidP="00737CDA">
            <w:pPr>
              <w:pStyle w:val="TAC"/>
              <w:rPr>
                <w:rFonts w:cs="Arial"/>
                <w:lang w:eastAsia="ja-JP"/>
              </w:rPr>
            </w:pPr>
            <w:r>
              <w:rPr>
                <w:rFonts w:cs="Arial"/>
                <w:lang w:eastAsia="ja-JP"/>
              </w:rPr>
              <w:t>0-2</w:t>
            </w:r>
          </w:p>
        </w:tc>
        <w:tc>
          <w:tcPr>
            <w:tcW w:w="1137" w:type="dxa"/>
            <w:tcBorders>
              <w:top w:val="nil"/>
              <w:left w:val="nil"/>
              <w:bottom w:val="single" w:sz="4" w:space="0" w:color="auto"/>
              <w:right w:val="single" w:sz="4" w:space="0" w:color="auto"/>
            </w:tcBorders>
            <w:noWrap/>
            <w:vAlign w:val="center"/>
            <w:hideMark/>
          </w:tcPr>
          <w:p w14:paraId="1E9E278E" w14:textId="77777777" w:rsidR="00737CDA" w:rsidRDefault="00737CDA" w:rsidP="00737CDA">
            <w:pPr>
              <w:pStyle w:val="TAC"/>
              <w:rPr>
                <w:rFonts w:cs="Arial"/>
                <w:lang w:eastAsia="ja-JP"/>
              </w:rPr>
            </w:pPr>
            <w:r>
              <w:rPr>
                <w:rFonts w:cs="Arial"/>
                <w:lang w:eastAsia="ja-JP"/>
              </w:rPr>
              <w:t>3-5 and 6-8</w:t>
            </w:r>
          </w:p>
        </w:tc>
        <w:tc>
          <w:tcPr>
            <w:tcW w:w="0" w:type="auto"/>
            <w:tcBorders>
              <w:top w:val="nil"/>
              <w:left w:val="nil"/>
              <w:bottom w:val="single" w:sz="4" w:space="0" w:color="auto"/>
              <w:right w:val="single" w:sz="4" w:space="0" w:color="auto"/>
            </w:tcBorders>
            <w:noWrap/>
            <w:vAlign w:val="center"/>
            <w:hideMark/>
          </w:tcPr>
          <w:p w14:paraId="34602D2E" w14:textId="77777777" w:rsidR="00737CDA" w:rsidRDefault="00737CDA" w:rsidP="00737CDA">
            <w:pPr>
              <w:pStyle w:val="TAC"/>
              <w:rPr>
                <w:rFonts w:cs="Arial"/>
                <w:lang w:eastAsia="ja-JP"/>
              </w:rPr>
            </w:pPr>
            <w:r>
              <w:rPr>
                <w:rFonts w:cs="Arial"/>
                <w:lang w:eastAsia="ja-JP"/>
              </w:rPr>
              <w:t>9-11</w:t>
            </w:r>
          </w:p>
        </w:tc>
        <w:tc>
          <w:tcPr>
            <w:tcW w:w="741" w:type="dxa"/>
            <w:tcBorders>
              <w:top w:val="single" w:sz="4" w:space="0" w:color="auto"/>
              <w:left w:val="nil"/>
              <w:bottom w:val="single" w:sz="4" w:space="0" w:color="auto"/>
              <w:right w:val="single" w:sz="4" w:space="0" w:color="auto"/>
            </w:tcBorders>
            <w:vAlign w:val="center"/>
            <w:hideMark/>
          </w:tcPr>
          <w:p w14:paraId="1A25DDC0" w14:textId="06F77DE9" w:rsidR="00737CDA" w:rsidRDefault="00737CDA" w:rsidP="00737CDA">
            <w:pPr>
              <w:pStyle w:val="TAC"/>
              <w:rPr>
                <w:rFonts w:cs="Arial"/>
                <w:lang w:eastAsia="ja-JP"/>
              </w:rPr>
            </w:pPr>
            <w:r>
              <w:rPr>
                <w:rFonts w:cs="Arial"/>
                <w:lang w:eastAsia="ja-JP"/>
              </w:rPr>
              <w:t>0-2</w:t>
            </w:r>
          </w:p>
        </w:tc>
        <w:tc>
          <w:tcPr>
            <w:tcW w:w="742" w:type="dxa"/>
            <w:tcBorders>
              <w:top w:val="single" w:sz="4" w:space="0" w:color="auto"/>
              <w:left w:val="nil"/>
              <w:bottom w:val="single" w:sz="4" w:space="0" w:color="auto"/>
              <w:right w:val="single" w:sz="4" w:space="0" w:color="auto"/>
            </w:tcBorders>
            <w:vAlign w:val="center"/>
          </w:tcPr>
          <w:p w14:paraId="19FAD858" w14:textId="7EFEC6D8" w:rsidR="00737CDA" w:rsidRDefault="00737CDA" w:rsidP="00737CDA">
            <w:pPr>
              <w:pStyle w:val="TAC"/>
              <w:rPr>
                <w:rFonts w:cs="Arial"/>
                <w:lang w:eastAsia="ja-JP"/>
              </w:rPr>
            </w:pPr>
            <w:r>
              <w:rPr>
                <w:rFonts w:cs="Arial"/>
                <w:lang w:eastAsia="ja-JP"/>
              </w:rPr>
              <w:t>3-5 and 6-8</w:t>
            </w:r>
          </w:p>
        </w:tc>
        <w:tc>
          <w:tcPr>
            <w:tcW w:w="742" w:type="dxa"/>
            <w:tcBorders>
              <w:top w:val="single" w:sz="4" w:space="0" w:color="auto"/>
              <w:left w:val="nil"/>
              <w:bottom w:val="single" w:sz="4" w:space="0" w:color="auto"/>
              <w:right w:val="single" w:sz="4" w:space="0" w:color="auto"/>
            </w:tcBorders>
            <w:vAlign w:val="center"/>
          </w:tcPr>
          <w:p w14:paraId="68B21932" w14:textId="0F1F4F5F" w:rsidR="00737CDA" w:rsidRDefault="00737CDA" w:rsidP="00737CDA">
            <w:pPr>
              <w:pStyle w:val="TAC"/>
              <w:rPr>
                <w:rFonts w:cs="Arial"/>
                <w:lang w:eastAsia="ja-JP"/>
              </w:rPr>
            </w:pPr>
            <w:r>
              <w:rPr>
                <w:rFonts w:cs="Arial"/>
                <w:lang w:eastAsia="ja-JP"/>
              </w:rPr>
              <w:t>9-11</w:t>
            </w:r>
          </w:p>
        </w:tc>
      </w:tr>
      <w:tr w:rsidR="00737CDA" w14:paraId="34A97B48" w14:textId="77777777" w:rsidTr="00737CDA">
        <w:trPr>
          <w:jc w:val="center"/>
        </w:trPr>
        <w:tc>
          <w:tcPr>
            <w:tcW w:w="2972" w:type="dxa"/>
            <w:tcBorders>
              <w:top w:val="nil"/>
              <w:left w:val="single" w:sz="4" w:space="0" w:color="auto"/>
              <w:bottom w:val="single" w:sz="4" w:space="0" w:color="auto"/>
              <w:right w:val="single" w:sz="4" w:space="0" w:color="auto"/>
            </w:tcBorders>
            <w:noWrap/>
            <w:vAlign w:val="center"/>
            <w:hideMark/>
          </w:tcPr>
          <w:p w14:paraId="524C3D2D" w14:textId="7CD67073" w:rsidR="00737CDA" w:rsidRDefault="00737CDA">
            <w:pPr>
              <w:pStyle w:val="TAH"/>
              <w:rPr>
                <w:rFonts w:cs="Arial"/>
                <w:lang w:eastAsia="ja-JP"/>
              </w:rPr>
            </w:pPr>
            <w:r>
              <w:rPr>
                <w:rFonts w:cs="Arial"/>
                <w:lang w:eastAsia="ja-JP"/>
              </w:rPr>
              <w:t>A-MPR</w:t>
            </w:r>
          </w:p>
        </w:tc>
        <w:tc>
          <w:tcPr>
            <w:tcW w:w="2003" w:type="dxa"/>
            <w:tcBorders>
              <w:top w:val="nil"/>
              <w:left w:val="nil"/>
              <w:bottom w:val="single" w:sz="4" w:space="0" w:color="auto"/>
              <w:right w:val="single" w:sz="4" w:space="0" w:color="auto"/>
            </w:tcBorders>
            <w:noWrap/>
            <w:vAlign w:val="center"/>
            <w:hideMark/>
          </w:tcPr>
          <w:p w14:paraId="51D3BDD0" w14:textId="7A7AC985" w:rsidR="00737CDA" w:rsidRDefault="00737CDA">
            <w:pPr>
              <w:pStyle w:val="TAC"/>
              <w:rPr>
                <w:rFonts w:cs="Arial"/>
                <w:lang w:eastAsia="ja-JP"/>
              </w:rPr>
            </w:pPr>
            <w:r>
              <w:rPr>
                <w:rFonts w:cs="Arial"/>
                <w:lang w:eastAsia="ja-JP"/>
              </w:rPr>
              <w:t>≤ [4.5] dB</w:t>
            </w:r>
          </w:p>
        </w:tc>
        <w:tc>
          <w:tcPr>
            <w:tcW w:w="1137" w:type="dxa"/>
            <w:tcBorders>
              <w:top w:val="nil"/>
              <w:left w:val="nil"/>
              <w:bottom w:val="single" w:sz="4" w:space="0" w:color="auto"/>
              <w:right w:val="single" w:sz="4" w:space="0" w:color="auto"/>
            </w:tcBorders>
            <w:noWrap/>
            <w:vAlign w:val="center"/>
            <w:hideMark/>
          </w:tcPr>
          <w:p w14:paraId="4325C5EE" w14:textId="55B2367B" w:rsidR="00737CDA" w:rsidRDefault="00737CDA">
            <w:pPr>
              <w:pStyle w:val="TAC"/>
              <w:rPr>
                <w:rFonts w:cs="Arial"/>
                <w:lang w:eastAsia="ja-JP"/>
              </w:rPr>
            </w:pPr>
            <w:r>
              <w:rPr>
                <w:rFonts w:cs="Arial"/>
                <w:lang w:eastAsia="ja-JP"/>
              </w:rPr>
              <w:t>[0] dB</w:t>
            </w:r>
          </w:p>
        </w:tc>
        <w:tc>
          <w:tcPr>
            <w:tcW w:w="0" w:type="auto"/>
            <w:tcBorders>
              <w:top w:val="nil"/>
              <w:left w:val="nil"/>
              <w:bottom w:val="single" w:sz="4" w:space="0" w:color="auto"/>
              <w:right w:val="single" w:sz="4" w:space="0" w:color="auto"/>
            </w:tcBorders>
            <w:noWrap/>
            <w:vAlign w:val="center"/>
            <w:hideMark/>
          </w:tcPr>
          <w:p w14:paraId="1B270E7C" w14:textId="19B5A759" w:rsidR="00737CDA" w:rsidRDefault="00737CDA">
            <w:pPr>
              <w:pStyle w:val="TAC"/>
              <w:rPr>
                <w:rFonts w:cs="Arial"/>
                <w:lang w:eastAsia="ja-JP"/>
              </w:rPr>
            </w:pPr>
            <w:r>
              <w:rPr>
                <w:rFonts w:cs="Arial"/>
                <w:lang w:eastAsia="ja-JP"/>
              </w:rPr>
              <w:t>≤ [4.5] dB</w:t>
            </w:r>
          </w:p>
        </w:tc>
        <w:tc>
          <w:tcPr>
            <w:tcW w:w="741" w:type="dxa"/>
            <w:tcBorders>
              <w:top w:val="single" w:sz="4" w:space="0" w:color="auto"/>
              <w:left w:val="nil"/>
              <w:bottom w:val="single" w:sz="4" w:space="0" w:color="auto"/>
              <w:right w:val="single" w:sz="4" w:space="0" w:color="auto"/>
            </w:tcBorders>
            <w:hideMark/>
          </w:tcPr>
          <w:p w14:paraId="7F891DE8" w14:textId="42D28397" w:rsidR="00737CDA" w:rsidRDefault="00737CDA">
            <w:pPr>
              <w:pStyle w:val="TAC"/>
              <w:rPr>
                <w:rFonts w:cs="Arial"/>
                <w:lang w:eastAsia="ja-JP"/>
              </w:rPr>
            </w:pPr>
            <w:r>
              <w:rPr>
                <w:rFonts w:cs="Arial"/>
                <w:lang w:eastAsia="ja-JP"/>
              </w:rPr>
              <w:t>≤ TBD</w:t>
            </w:r>
          </w:p>
        </w:tc>
        <w:tc>
          <w:tcPr>
            <w:tcW w:w="742" w:type="dxa"/>
            <w:tcBorders>
              <w:top w:val="single" w:sz="4" w:space="0" w:color="auto"/>
              <w:left w:val="nil"/>
              <w:bottom w:val="single" w:sz="4" w:space="0" w:color="auto"/>
              <w:right w:val="single" w:sz="4" w:space="0" w:color="auto"/>
            </w:tcBorders>
          </w:tcPr>
          <w:p w14:paraId="4A4D3834" w14:textId="210F17EA" w:rsidR="00737CDA" w:rsidRDefault="00737CDA">
            <w:pPr>
              <w:pStyle w:val="TAC"/>
              <w:rPr>
                <w:rFonts w:cs="Arial"/>
                <w:lang w:eastAsia="ja-JP"/>
              </w:rPr>
            </w:pPr>
            <w:r>
              <w:rPr>
                <w:rFonts w:cs="Arial"/>
                <w:lang w:eastAsia="ja-JP"/>
              </w:rPr>
              <w:t>≤ TBD</w:t>
            </w:r>
          </w:p>
        </w:tc>
        <w:tc>
          <w:tcPr>
            <w:tcW w:w="742" w:type="dxa"/>
            <w:tcBorders>
              <w:top w:val="single" w:sz="4" w:space="0" w:color="auto"/>
              <w:left w:val="nil"/>
              <w:bottom w:val="single" w:sz="4" w:space="0" w:color="auto"/>
              <w:right w:val="single" w:sz="4" w:space="0" w:color="auto"/>
            </w:tcBorders>
          </w:tcPr>
          <w:p w14:paraId="4463686A" w14:textId="5B15409A" w:rsidR="00737CDA" w:rsidRDefault="00737CDA">
            <w:pPr>
              <w:pStyle w:val="TAC"/>
              <w:rPr>
                <w:rFonts w:cs="Arial"/>
                <w:lang w:eastAsia="ja-JP"/>
              </w:rPr>
            </w:pPr>
            <w:r>
              <w:rPr>
                <w:rFonts w:cs="Arial"/>
                <w:lang w:eastAsia="ja-JP"/>
              </w:rPr>
              <w:t>≤ TBD</w:t>
            </w:r>
          </w:p>
        </w:tc>
      </w:tr>
      <w:tr w:rsidR="004F5EA0" w14:paraId="40935EB6" w14:textId="77777777" w:rsidTr="00737CDA">
        <w:trPr>
          <w:jc w:val="center"/>
        </w:trPr>
        <w:tc>
          <w:tcPr>
            <w:tcW w:w="2972" w:type="dxa"/>
            <w:tcBorders>
              <w:top w:val="nil"/>
              <w:left w:val="single" w:sz="4" w:space="0" w:color="auto"/>
              <w:bottom w:val="single" w:sz="4" w:space="0" w:color="auto"/>
              <w:right w:val="single" w:sz="4" w:space="0" w:color="auto"/>
            </w:tcBorders>
            <w:vAlign w:val="center"/>
            <w:hideMark/>
          </w:tcPr>
          <w:p w14:paraId="64EB4BA6" w14:textId="77777777" w:rsidR="004F5EA0" w:rsidRDefault="004F5EA0">
            <w:pPr>
              <w:pStyle w:val="TAH"/>
              <w:rPr>
                <w:rFonts w:cs="Arial"/>
                <w:lang w:eastAsia="ja-JP"/>
              </w:rPr>
            </w:pPr>
            <w:r>
              <w:rPr>
                <w:rFonts w:cs="Arial"/>
                <w:lang w:eastAsia="ja-JP"/>
              </w:rPr>
              <w:t>Tone positions for 6 Tones allocation</w:t>
            </w:r>
          </w:p>
        </w:tc>
        <w:tc>
          <w:tcPr>
            <w:tcW w:w="4126" w:type="dxa"/>
            <w:gridSpan w:val="3"/>
            <w:tcBorders>
              <w:top w:val="single" w:sz="4" w:space="0" w:color="auto"/>
              <w:left w:val="nil"/>
              <w:bottom w:val="single" w:sz="4" w:space="0" w:color="auto"/>
              <w:right w:val="single" w:sz="4" w:space="0" w:color="auto"/>
            </w:tcBorders>
            <w:noWrap/>
            <w:vAlign w:val="center"/>
            <w:hideMark/>
          </w:tcPr>
          <w:p w14:paraId="31C21EFC" w14:textId="77777777" w:rsidR="004F5EA0" w:rsidRDefault="004F5EA0">
            <w:pPr>
              <w:pStyle w:val="TAC"/>
              <w:rPr>
                <w:rFonts w:cs="Arial"/>
                <w:lang w:eastAsia="ja-JP"/>
              </w:rPr>
            </w:pPr>
            <w:r>
              <w:rPr>
                <w:rFonts w:cs="Arial"/>
                <w:lang w:eastAsia="ja-JP"/>
              </w:rPr>
              <w:t>0-5 and 6-11</w:t>
            </w:r>
          </w:p>
        </w:tc>
        <w:tc>
          <w:tcPr>
            <w:tcW w:w="2225" w:type="dxa"/>
            <w:gridSpan w:val="3"/>
            <w:tcBorders>
              <w:top w:val="single" w:sz="4" w:space="0" w:color="auto"/>
              <w:left w:val="nil"/>
              <w:bottom w:val="single" w:sz="4" w:space="0" w:color="auto"/>
              <w:right w:val="single" w:sz="4" w:space="0" w:color="auto"/>
            </w:tcBorders>
            <w:hideMark/>
          </w:tcPr>
          <w:p w14:paraId="7F2B70CD" w14:textId="77777777" w:rsidR="004F5EA0" w:rsidRDefault="004F5EA0">
            <w:pPr>
              <w:pStyle w:val="TAC"/>
              <w:rPr>
                <w:rFonts w:cs="Arial"/>
                <w:lang w:eastAsia="ja-JP"/>
              </w:rPr>
            </w:pPr>
            <w:r>
              <w:rPr>
                <w:rFonts w:cs="Arial"/>
                <w:lang w:eastAsia="ja-JP"/>
              </w:rPr>
              <w:t>0-5 and 6-11</w:t>
            </w:r>
          </w:p>
        </w:tc>
      </w:tr>
      <w:tr w:rsidR="00C2632C" w14:paraId="45F6A921" w14:textId="77777777" w:rsidTr="00737CDA">
        <w:trPr>
          <w:jc w:val="center"/>
        </w:trPr>
        <w:tc>
          <w:tcPr>
            <w:tcW w:w="2972" w:type="dxa"/>
            <w:tcBorders>
              <w:top w:val="nil"/>
              <w:left w:val="single" w:sz="4" w:space="0" w:color="auto"/>
              <w:bottom w:val="single" w:sz="4" w:space="0" w:color="auto"/>
              <w:right w:val="single" w:sz="4" w:space="0" w:color="auto"/>
            </w:tcBorders>
            <w:noWrap/>
            <w:vAlign w:val="center"/>
            <w:hideMark/>
          </w:tcPr>
          <w:p w14:paraId="70A537DE" w14:textId="6859C927" w:rsidR="00C2632C" w:rsidRDefault="00C2632C">
            <w:pPr>
              <w:pStyle w:val="TAH"/>
              <w:rPr>
                <w:rFonts w:cs="Arial"/>
                <w:lang w:eastAsia="ja-JP"/>
              </w:rPr>
            </w:pPr>
            <w:r>
              <w:rPr>
                <w:rFonts w:cs="Arial"/>
                <w:lang w:eastAsia="ja-JP"/>
              </w:rPr>
              <w:t>A-MPR</w:t>
            </w:r>
          </w:p>
        </w:tc>
        <w:tc>
          <w:tcPr>
            <w:tcW w:w="4126" w:type="dxa"/>
            <w:gridSpan w:val="3"/>
            <w:tcBorders>
              <w:top w:val="single" w:sz="4" w:space="0" w:color="auto"/>
              <w:left w:val="nil"/>
              <w:bottom w:val="single" w:sz="4" w:space="0" w:color="auto"/>
              <w:right w:val="single" w:sz="4" w:space="0" w:color="auto"/>
            </w:tcBorders>
            <w:noWrap/>
            <w:vAlign w:val="center"/>
            <w:hideMark/>
          </w:tcPr>
          <w:p w14:paraId="4B5397F1" w14:textId="1DD3EE1F" w:rsidR="00C2632C" w:rsidRDefault="00C2632C">
            <w:pPr>
              <w:pStyle w:val="TAC"/>
              <w:rPr>
                <w:rFonts w:cs="Arial"/>
                <w:lang w:eastAsia="ja-JP"/>
              </w:rPr>
            </w:pPr>
            <w:r>
              <w:rPr>
                <w:rFonts w:cs="Arial"/>
                <w:lang w:eastAsia="ja-JP"/>
              </w:rPr>
              <w:t xml:space="preserve">≤ </w:t>
            </w:r>
            <w:r w:rsidR="00E16B73">
              <w:rPr>
                <w:rFonts w:cs="Arial"/>
                <w:lang w:eastAsia="ja-JP"/>
              </w:rPr>
              <w:t>[</w:t>
            </w:r>
            <w:r>
              <w:rPr>
                <w:rFonts w:cs="Arial"/>
                <w:lang w:eastAsia="ja-JP"/>
              </w:rPr>
              <w:t>1</w:t>
            </w:r>
            <w:r w:rsidR="00E16B73">
              <w:rPr>
                <w:rFonts w:cs="Arial"/>
                <w:lang w:eastAsia="ja-JP"/>
              </w:rPr>
              <w:t>]</w:t>
            </w:r>
            <w:r>
              <w:rPr>
                <w:rFonts w:cs="Arial"/>
                <w:lang w:eastAsia="ja-JP"/>
              </w:rPr>
              <w:t xml:space="preserve"> dB</w:t>
            </w:r>
          </w:p>
        </w:tc>
        <w:tc>
          <w:tcPr>
            <w:tcW w:w="2225" w:type="dxa"/>
            <w:gridSpan w:val="3"/>
            <w:tcBorders>
              <w:top w:val="single" w:sz="4" w:space="0" w:color="auto"/>
              <w:left w:val="nil"/>
              <w:bottom w:val="single" w:sz="4" w:space="0" w:color="auto"/>
              <w:right w:val="single" w:sz="4" w:space="0" w:color="auto"/>
            </w:tcBorders>
            <w:hideMark/>
          </w:tcPr>
          <w:p w14:paraId="60F8DB01" w14:textId="26822086" w:rsidR="00C2632C" w:rsidRDefault="00C2632C">
            <w:pPr>
              <w:pStyle w:val="TAC"/>
              <w:rPr>
                <w:rFonts w:cs="Arial"/>
                <w:lang w:eastAsia="ja-JP"/>
              </w:rPr>
            </w:pPr>
            <w:r>
              <w:rPr>
                <w:rFonts w:cs="Arial"/>
                <w:lang w:eastAsia="ja-JP"/>
              </w:rPr>
              <w:t>≤ TBD</w:t>
            </w:r>
          </w:p>
        </w:tc>
      </w:tr>
      <w:tr w:rsidR="004F5EA0" w14:paraId="482039D3" w14:textId="77777777" w:rsidTr="00737CDA">
        <w:trPr>
          <w:jc w:val="center"/>
        </w:trPr>
        <w:tc>
          <w:tcPr>
            <w:tcW w:w="2972" w:type="dxa"/>
            <w:tcBorders>
              <w:top w:val="nil"/>
              <w:left w:val="single" w:sz="4" w:space="0" w:color="auto"/>
              <w:bottom w:val="single" w:sz="4" w:space="0" w:color="auto"/>
              <w:right w:val="single" w:sz="4" w:space="0" w:color="auto"/>
            </w:tcBorders>
            <w:vAlign w:val="center"/>
            <w:hideMark/>
          </w:tcPr>
          <w:p w14:paraId="22C322D1" w14:textId="77777777" w:rsidR="004F5EA0" w:rsidRDefault="004F5EA0">
            <w:pPr>
              <w:pStyle w:val="TAH"/>
              <w:rPr>
                <w:rFonts w:cs="Arial"/>
                <w:lang w:eastAsia="ja-JP"/>
              </w:rPr>
            </w:pPr>
            <w:r>
              <w:rPr>
                <w:rFonts w:cs="Arial"/>
                <w:lang w:eastAsia="ja-JP"/>
              </w:rPr>
              <w:t>Tone positions for 12 Tones allocation</w:t>
            </w:r>
          </w:p>
        </w:tc>
        <w:tc>
          <w:tcPr>
            <w:tcW w:w="4126" w:type="dxa"/>
            <w:gridSpan w:val="3"/>
            <w:tcBorders>
              <w:top w:val="single" w:sz="4" w:space="0" w:color="auto"/>
              <w:left w:val="nil"/>
              <w:bottom w:val="single" w:sz="4" w:space="0" w:color="auto"/>
              <w:right w:val="single" w:sz="4" w:space="0" w:color="auto"/>
            </w:tcBorders>
            <w:noWrap/>
            <w:vAlign w:val="center"/>
            <w:hideMark/>
          </w:tcPr>
          <w:p w14:paraId="331B7EDF" w14:textId="77777777" w:rsidR="004F5EA0" w:rsidRDefault="004F5EA0">
            <w:pPr>
              <w:pStyle w:val="TAC"/>
              <w:rPr>
                <w:rFonts w:cs="Arial"/>
                <w:lang w:eastAsia="ja-JP"/>
              </w:rPr>
            </w:pPr>
            <w:r>
              <w:rPr>
                <w:rFonts w:cs="Arial"/>
                <w:lang w:eastAsia="ja-JP"/>
              </w:rPr>
              <w:t>0-11</w:t>
            </w:r>
          </w:p>
        </w:tc>
        <w:tc>
          <w:tcPr>
            <w:tcW w:w="2225" w:type="dxa"/>
            <w:gridSpan w:val="3"/>
            <w:tcBorders>
              <w:top w:val="single" w:sz="4" w:space="0" w:color="auto"/>
              <w:left w:val="nil"/>
              <w:bottom w:val="single" w:sz="4" w:space="0" w:color="auto"/>
              <w:right w:val="single" w:sz="4" w:space="0" w:color="auto"/>
            </w:tcBorders>
            <w:hideMark/>
          </w:tcPr>
          <w:p w14:paraId="40DF0DC6" w14:textId="77777777" w:rsidR="004F5EA0" w:rsidRDefault="004F5EA0">
            <w:pPr>
              <w:pStyle w:val="TAC"/>
              <w:rPr>
                <w:rFonts w:cs="Arial"/>
                <w:lang w:eastAsia="ja-JP"/>
              </w:rPr>
            </w:pPr>
            <w:r>
              <w:rPr>
                <w:rFonts w:cs="Arial"/>
                <w:lang w:eastAsia="ja-JP"/>
              </w:rPr>
              <w:t>0-11</w:t>
            </w:r>
          </w:p>
        </w:tc>
      </w:tr>
      <w:tr w:rsidR="004F5EA0" w14:paraId="79914A2C" w14:textId="77777777" w:rsidTr="00737CDA">
        <w:trPr>
          <w:jc w:val="center"/>
        </w:trPr>
        <w:tc>
          <w:tcPr>
            <w:tcW w:w="2972" w:type="dxa"/>
            <w:tcBorders>
              <w:top w:val="nil"/>
              <w:left w:val="single" w:sz="4" w:space="0" w:color="auto"/>
              <w:bottom w:val="single" w:sz="4" w:space="0" w:color="auto"/>
              <w:right w:val="single" w:sz="4" w:space="0" w:color="auto"/>
            </w:tcBorders>
            <w:noWrap/>
            <w:vAlign w:val="center"/>
            <w:hideMark/>
          </w:tcPr>
          <w:p w14:paraId="175725C7" w14:textId="67A02874" w:rsidR="004F5EA0" w:rsidRDefault="00C2632C">
            <w:pPr>
              <w:pStyle w:val="TAH"/>
              <w:rPr>
                <w:rFonts w:ascii="Calibri" w:hAnsi="Calibri" w:cs="Arial"/>
                <w:sz w:val="22"/>
                <w:lang w:eastAsia="ja-JP"/>
              </w:rPr>
            </w:pPr>
            <w:r>
              <w:rPr>
                <w:rFonts w:cs="Arial"/>
                <w:lang w:eastAsia="ja-JP"/>
              </w:rPr>
              <w:t>A-</w:t>
            </w:r>
            <w:r w:rsidR="004F5EA0">
              <w:rPr>
                <w:rFonts w:cs="Arial"/>
                <w:lang w:eastAsia="ja-JP"/>
              </w:rPr>
              <w:t>MPR</w:t>
            </w:r>
          </w:p>
        </w:tc>
        <w:tc>
          <w:tcPr>
            <w:tcW w:w="4126" w:type="dxa"/>
            <w:gridSpan w:val="3"/>
            <w:tcBorders>
              <w:top w:val="single" w:sz="4" w:space="0" w:color="auto"/>
              <w:left w:val="nil"/>
              <w:bottom w:val="single" w:sz="4" w:space="0" w:color="auto"/>
              <w:right w:val="single" w:sz="4" w:space="0" w:color="auto"/>
            </w:tcBorders>
            <w:noWrap/>
            <w:vAlign w:val="center"/>
            <w:hideMark/>
          </w:tcPr>
          <w:p w14:paraId="0550F9C5" w14:textId="7B25B1DA" w:rsidR="004F5EA0" w:rsidRDefault="004F5EA0">
            <w:pPr>
              <w:pStyle w:val="TAC"/>
              <w:rPr>
                <w:rFonts w:cs="Arial"/>
                <w:lang w:eastAsia="ja-JP"/>
              </w:rPr>
            </w:pPr>
            <w:r>
              <w:rPr>
                <w:rFonts w:cs="Arial"/>
                <w:lang w:eastAsia="ja-JP"/>
              </w:rPr>
              <w:t xml:space="preserve">≤ </w:t>
            </w:r>
            <w:r w:rsidR="00E16B73">
              <w:rPr>
                <w:rFonts w:cs="Arial"/>
                <w:lang w:eastAsia="ja-JP"/>
              </w:rPr>
              <w:t>[</w:t>
            </w:r>
            <w:r w:rsidR="00850D06">
              <w:rPr>
                <w:rFonts w:cs="Arial"/>
                <w:lang w:eastAsia="ja-JP"/>
              </w:rPr>
              <w:t>N/A</w:t>
            </w:r>
            <w:r w:rsidR="00E16B73">
              <w:rPr>
                <w:rFonts w:cs="Arial"/>
                <w:lang w:eastAsia="ja-JP"/>
              </w:rPr>
              <w:t>]</w:t>
            </w:r>
            <w:r>
              <w:rPr>
                <w:rFonts w:cs="Arial"/>
                <w:lang w:eastAsia="ja-JP"/>
              </w:rPr>
              <w:t xml:space="preserve"> dB</w:t>
            </w:r>
          </w:p>
        </w:tc>
        <w:tc>
          <w:tcPr>
            <w:tcW w:w="2225" w:type="dxa"/>
            <w:gridSpan w:val="3"/>
            <w:tcBorders>
              <w:top w:val="single" w:sz="4" w:space="0" w:color="auto"/>
              <w:left w:val="nil"/>
              <w:bottom w:val="single" w:sz="4" w:space="0" w:color="auto"/>
              <w:right w:val="single" w:sz="4" w:space="0" w:color="auto"/>
            </w:tcBorders>
            <w:hideMark/>
          </w:tcPr>
          <w:p w14:paraId="0E8AB012" w14:textId="33239CC0" w:rsidR="004F5EA0" w:rsidRDefault="004F5EA0">
            <w:pPr>
              <w:pStyle w:val="TAC"/>
              <w:rPr>
                <w:rFonts w:cs="Arial"/>
                <w:lang w:eastAsia="ja-JP"/>
              </w:rPr>
            </w:pPr>
            <w:r>
              <w:rPr>
                <w:rFonts w:cs="Arial"/>
                <w:lang w:eastAsia="ja-JP"/>
              </w:rPr>
              <w:t>≤ TBD</w:t>
            </w:r>
          </w:p>
        </w:tc>
      </w:tr>
      <w:bookmarkEnd w:id="3"/>
    </w:tbl>
    <w:p w14:paraId="5BBAF9A6" w14:textId="2F083BE2" w:rsidR="0033747F" w:rsidRDefault="0033747F" w:rsidP="0027345A">
      <w:pPr>
        <w:rPr>
          <w:lang w:val="en-US" w:eastAsia="zh-CN"/>
        </w:rPr>
      </w:pPr>
    </w:p>
    <w:p w14:paraId="69EE1A20" w14:textId="47CB18F1" w:rsidR="0033747F" w:rsidRPr="008C5F8E" w:rsidRDefault="008C5F8E" w:rsidP="0027345A">
      <w:pPr>
        <w:rPr>
          <w:b/>
          <w:bCs/>
          <w:lang w:val="en-US" w:eastAsia="zh-CN"/>
        </w:rPr>
      </w:pPr>
      <w:r w:rsidRPr="008C5F8E">
        <w:rPr>
          <w:b/>
          <w:bCs/>
          <w:lang w:val="en-US" w:eastAsia="zh-CN"/>
        </w:rPr>
        <w:lastRenderedPageBreak/>
        <w:t>Observation 5:</w:t>
      </w:r>
      <w:r>
        <w:rPr>
          <w:b/>
          <w:bCs/>
          <w:lang w:val="en-US" w:eastAsia="zh-CN"/>
        </w:rPr>
        <w:t xml:space="preserve"> Up to </w:t>
      </w:r>
      <w:r w:rsidR="00747F90">
        <w:rPr>
          <w:b/>
          <w:bCs/>
          <w:lang w:val="en-US" w:eastAsia="zh-CN"/>
        </w:rPr>
        <w:t>[</w:t>
      </w:r>
      <w:r>
        <w:rPr>
          <w:b/>
          <w:bCs/>
          <w:lang w:val="en-US" w:eastAsia="zh-CN"/>
        </w:rPr>
        <w:t>7</w:t>
      </w:r>
      <w:r w:rsidR="00747F90">
        <w:rPr>
          <w:b/>
          <w:bCs/>
          <w:lang w:val="en-US" w:eastAsia="zh-CN"/>
        </w:rPr>
        <w:t>]</w:t>
      </w:r>
      <w:r>
        <w:rPr>
          <w:b/>
          <w:bCs/>
          <w:lang w:val="en-US" w:eastAsia="zh-CN"/>
        </w:rPr>
        <w:t xml:space="preserve"> dB A-MPR could be</w:t>
      </w:r>
      <w:r w:rsidR="00747F90">
        <w:rPr>
          <w:b/>
          <w:bCs/>
          <w:lang w:val="en-US" w:eastAsia="zh-CN"/>
        </w:rPr>
        <w:t xml:space="preserve"> required for single-tone transmission at band edge. Also 3 and 6 tone allocations will require A-MPR.</w:t>
      </w:r>
      <w:r>
        <w:rPr>
          <w:b/>
          <w:bCs/>
          <w:lang w:val="en-US" w:eastAsia="zh-CN"/>
        </w:rPr>
        <w:t xml:space="preserve"> </w:t>
      </w:r>
    </w:p>
    <w:p w14:paraId="51A05B5E" w14:textId="7F7595A7" w:rsidR="00CA07DF" w:rsidRDefault="00CA07DF" w:rsidP="0027345A">
      <w:pPr>
        <w:rPr>
          <w:b/>
          <w:bCs/>
          <w:lang w:val="en-US" w:eastAsia="zh-CN"/>
        </w:rPr>
      </w:pPr>
      <w:r>
        <w:rPr>
          <w:lang w:val="en-US" w:eastAsia="zh-CN"/>
        </w:rPr>
        <w:t>For eMTC it can be seen in Figure 2 that E-UTRA SEM is more stringent than FCC emission requirement</w:t>
      </w:r>
      <w:r w:rsidR="0027345A">
        <w:rPr>
          <w:lang w:val="en-US" w:eastAsia="zh-CN"/>
        </w:rPr>
        <w:t>, when they are scaled to same measurement bandwidth</w:t>
      </w:r>
      <w:r w:rsidR="00CE0FE0">
        <w:rPr>
          <w:lang w:val="en-US" w:eastAsia="zh-CN"/>
        </w:rPr>
        <w:t>.</w:t>
      </w:r>
      <w:r w:rsidR="0027345A">
        <w:rPr>
          <w:lang w:val="en-US" w:eastAsia="zh-CN"/>
        </w:rPr>
        <w:t xml:space="preserve"> </w:t>
      </w:r>
      <w:r w:rsidR="00CE0FE0">
        <w:rPr>
          <w:lang w:val="en-US" w:eastAsia="zh-CN"/>
        </w:rPr>
        <w:t xml:space="preserve">Furthermore, in the 1.4 MHz channel bandwidth </w:t>
      </w:r>
      <w:r w:rsidR="00236886">
        <w:rPr>
          <w:lang w:val="en-US" w:eastAsia="zh-CN"/>
        </w:rPr>
        <w:t>includes</w:t>
      </w:r>
      <w:r w:rsidR="00CE0FE0">
        <w:rPr>
          <w:lang w:val="en-US" w:eastAsia="zh-CN"/>
        </w:rPr>
        <w:t xml:space="preserve"> </w:t>
      </w:r>
      <w:r w:rsidR="00236886">
        <w:rPr>
          <w:lang w:val="en-US" w:eastAsia="zh-CN"/>
        </w:rPr>
        <w:t xml:space="preserve">160 kHz guard band from allocated PRBs to the channel edge. </w:t>
      </w:r>
      <w:r w:rsidR="00DF412D">
        <w:rPr>
          <w:lang w:val="en-US" w:eastAsia="zh-CN"/>
        </w:rPr>
        <w:t xml:space="preserve">The wider measurement bandwidth of LTE mask will capture the full power of IMD spikes so narrowband intermodulation products will not be problematic in meeting the FCC mask. As a summary, we </w:t>
      </w:r>
      <w:r w:rsidR="00442D96">
        <w:rPr>
          <w:lang w:val="en-US" w:eastAsia="zh-CN"/>
        </w:rPr>
        <w:t xml:space="preserve">do </w:t>
      </w:r>
      <w:r w:rsidR="00DF412D">
        <w:rPr>
          <w:lang w:val="en-US" w:eastAsia="zh-CN"/>
        </w:rPr>
        <w:t>not see A-MPR necessary for Cat. M1 UEs.</w:t>
      </w:r>
    </w:p>
    <w:p w14:paraId="21D05384" w14:textId="0AC6CC13" w:rsidR="00236886" w:rsidRDefault="00DF412D" w:rsidP="00236886">
      <w:pPr>
        <w:rPr>
          <w:b/>
          <w:bCs/>
          <w:lang w:val="en-US" w:eastAsia="zh-CN"/>
        </w:rPr>
      </w:pPr>
      <w:r w:rsidRPr="00DF412D">
        <w:rPr>
          <w:b/>
          <w:bCs/>
          <w:lang w:val="en-US" w:eastAsia="zh-CN"/>
        </w:rPr>
        <w:t>Proposal 5: No A-MPR is required for Cat. M1 UEs to meet FCC emission requirements.</w:t>
      </w:r>
    </w:p>
    <w:p w14:paraId="078FB51F" w14:textId="77777777" w:rsidR="00F1371F" w:rsidRPr="00DF412D" w:rsidRDefault="00F1371F" w:rsidP="00236886">
      <w:pPr>
        <w:rPr>
          <w:b/>
          <w:bCs/>
          <w:lang w:val="en-US" w:eastAsia="zh-CN"/>
        </w:rPr>
      </w:pPr>
    </w:p>
    <w:p w14:paraId="723FEC87" w14:textId="5F336A8D" w:rsidR="000527B8" w:rsidRPr="0096486C" w:rsidRDefault="000527B8" w:rsidP="000527B8">
      <w:pPr>
        <w:pStyle w:val="Heading7"/>
        <w:numPr>
          <w:ilvl w:val="1"/>
          <w:numId w:val="47"/>
        </w:numPr>
        <w:rPr>
          <w:b/>
          <w:bCs/>
          <w:lang w:val="en-US" w:eastAsia="zh-CN"/>
        </w:rPr>
      </w:pPr>
      <w:r w:rsidRPr="0096486C">
        <w:rPr>
          <w:b/>
          <w:bCs/>
          <w:lang w:val="en-US" w:eastAsia="zh-CN"/>
        </w:rPr>
        <w:t>Discussion on ETSI requirements</w:t>
      </w:r>
    </w:p>
    <w:p w14:paraId="53B60C6B" w14:textId="431FE28D" w:rsidR="000527B8" w:rsidRDefault="00F1371F" w:rsidP="000527B8">
      <w:pPr>
        <w:rPr>
          <w:lang w:val="en-US" w:eastAsia="zh-CN"/>
        </w:rPr>
      </w:pPr>
      <w:proofErr w:type="gramStart"/>
      <w:r>
        <w:rPr>
          <w:lang w:val="en-US" w:eastAsia="zh-CN"/>
        </w:rPr>
        <w:t>During the course of</w:t>
      </w:r>
      <w:proofErr w:type="gramEnd"/>
      <w:r>
        <w:rPr>
          <w:lang w:val="en-US" w:eastAsia="zh-CN"/>
        </w:rPr>
        <w:t xml:space="preserve"> specifying requirements for NR NTN UE and new for LTE NTN IoT, regulatory requirements from ETSI have not been discussed in RAN4. </w:t>
      </w:r>
      <w:r w:rsidR="00AB3854">
        <w:rPr>
          <w:lang w:val="en-US" w:eastAsia="zh-CN"/>
        </w:rPr>
        <w:t>There are 3 relevant harmonized standards for band n256.</w:t>
      </w:r>
    </w:p>
    <w:p w14:paraId="0C7B7746" w14:textId="4794CB79" w:rsidR="00AB3854" w:rsidRDefault="00AB3854" w:rsidP="00AB3854">
      <w:pPr>
        <w:pStyle w:val="ListParagraph"/>
        <w:numPr>
          <w:ilvl w:val="0"/>
          <w:numId w:val="48"/>
        </w:numPr>
        <w:rPr>
          <w:lang w:val="en-US" w:eastAsia="zh-CN"/>
        </w:rPr>
      </w:pPr>
      <w:r>
        <w:rPr>
          <w:lang w:val="en-US" w:eastAsia="zh-CN"/>
        </w:rPr>
        <w:t>ETSI EN 301 442, which specifies requirements for Mobile Earth Stations that operation in NGSO system</w:t>
      </w:r>
    </w:p>
    <w:p w14:paraId="324EB374" w14:textId="2F604788" w:rsidR="00AB3854" w:rsidRDefault="00FA2064" w:rsidP="00AB3854">
      <w:pPr>
        <w:pStyle w:val="ListParagraph"/>
        <w:numPr>
          <w:ilvl w:val="0"/>
          <w:numId w:val="48"/>
        </w:numPr>
        <w:rPr>
          <w:lang w:val="en-US" w:eastAsia="zh-CN"/>
        </w:rPr>
      </w:pPr>
      <w:r>
        <w:rPr>
          <w:lang w:val="en-US" w:eastAsia="zh-CN"/>
        </w:rPr>
        <w:t xml:space="preserve">ETSI EN 302 574-2, which specifies requirements for </w:t>
      </w:r>
      <w:r w:rsidR="00A70E39">
        <w:rPr>
          <w:lang w:val="en-US" w:eastAsia="zh-CN"/>
        </w:rPr>
        <w:t xml:space="preserve">UEs operating in hybrid Satellite/terrestrial system </w:t>
      </w:r>
      <w:proofErr w:type="gramStart"/>
      <w:r w:rsidR="00A70E39">
        <w:rPr>
          <w:lang w:val="en-US" w:eastAsia="zh-CN"/>
        </w:rPr>
        <w:t>i.e.</w:t>
      </w:r>
      <w:proofErr w:type="gramEnd"/>
      <w:r w:rsidR="00A70E39">
        <w:rPr>
          <w:lang w:val="en-US" w:eastAsia="zh-CN"/>
        </w:rPr>
        <w:t xml:space="preserve"> satellite and/or complementary ground component network, where satellite is based on GSO and </w:t>
      </w:r>
      <w:r w:rsidR="00F33762">
        <w:rPr>
          <w:lang w:val="en-US" w:eastAsia="zh-CN"/>
        </w:rPr>
        <w:t>UEs operate at channel bandwidth of 1 MHz or more</w:t>
      </w:r>
    </w:p>
    <w:p w14:paraId="76D98469" w14:textId="1D90EDD0" w:rsidR="000527B8" w:rsidRPr="00846AB0" w:rsidRDefault="00F33762" w:rsidP="003D5292">
      <w:pPr>
        <w:pStyle w:val="ListParagraph"/>
        <w:numPr>
          <w:ilvl w:val="0"/>
          <w:numId w:val="48"/>
        </w:numPr>
        <w:rPr>
          <w:lang w:val="en-US" w:eastAsia="zh-CN"/>
        </w:rPr>
      </w:pPr>
      <w:r>
        <w:rPr>
          <w:lang w:val="en-US" w:eastAsia="zh-CN"/>
        </w:rPr>
        <w:t xml:space="preserve">ETSI EN </w:t>
      </w:r>
      <w:r w:rsidR="00AF68B5">
        <w:rPr>
          <w:lang w:val="en-US" w:eastAsia="zh-CN"/>
        </w:rPr>
        <w:t>302 574-3</w:t>
      </w:r>
      <w:r w:rsidR="006D0D09">
        <w:rPr>
          <w:lang w:val="en-US" w:eastAsia="zh-CN"/>
        </w:rPr>
        <w:t>, which specifies requirements for UEs operating with less than 1 MHz channel bandwidth as part for GSO satellite network</w:t>
      </w:r>
      <w:r w:rsidR="006B012C">
        <w:rPr>
          <w:lang w:val="en-US" w:eastAsia="zh-CN"/>
        </w:rPr>
        <w:t>.</w:t>
      </w:r>
      <w:r w:rsidR="00AF68B5">
        <w:rPr>
          <w:lang w:val="en-US" w:eastAsia="zh-CN"/>
        </w:rPr>
        <w:t xml:space="preserve"> </w:t>
      </w:r>
    </w:p>
    <w:p w14:paraId="0722BA8D" w14:textId="04E204F1" w:rsidR="00846AB0" w:rsidRDefault="00C13F31" w:rsidP="003D5292">
      <w:pPr>
        <w:rPr>
          <w:lang w:val="en-US" w:eastAsia="zh-CN"/>
        </w:rPr>
      </w:pPr>
      <w:r>
        <w:rPr>
          <w:lang w:val="en-US" w:eastAsia="zh-CN"/>
        </w:rPr>
        <w:t>In summary</w:t>
      </w:r>
      <w:r w:rsidR="00F72899">
        <w:rPr>
          <w:lang w:val="en-US" w:eastAsia="zh-CN"/>
        </w:rPr>
        <w:t>, both NB-IoT and eMTC using NGSO should adhere to ETSI EN 301 442</w:t>
      </w:r>
      <w:r w:rsidR="00D007E5">
        <w:rPr>
          <w:lang w:val="en-US" w:eastAsia="zh-CN"/>
        </w:rPr>
        <w:t xml:space="preserve"> [7]</w:t>
      </w:r>
      <w:r w:rsidR="00F72899">
        <w:rPr>
          <w:lang w:val="en-US" w:eastAsia="zh-CN"/>
        </w:rPr>
        <w:t>. Whereas for GSO systems</w:t>
      </w:r>
      <w:r w:rsidR="00846AB0">
        <w:rPr>
          <w:lang w:val="en-US" w:eastAsia="zh-CN"/>
        </w:rPr>
        <w:t xml:space="preserve"> ETSI EN 302 574-2</w:t>
      </w:r>
      <w:r w:rsidR="00D007E5">
        <w:rPr>
          <w:lang w:val="en-US" w:eastAsia="zh-CN"/>
        </w:rPr>
        <w:t xml:space="preserve"> [8]</w:t>
      </w:r>
      <w:r w:rsidR="00846AB0">
        <w:rPr>
          <w:lang w:val="en-US" w:eastAsia="zh-CN"/>
        </w:rPr>
        <w:t xml:space="preserve"> applies for eMTC and ETSI EN 302 574-3</w:t>
      </w:r>
      <w:r w:rsidR="00D007E5">
        <w:rPr>
          <w:lang w:val="en-US" w:eastAsia="zh-CN"/>
        </w:rPr>
        <w:t xml:space="preserve"> [9]</w:t>
      </w:r>
      <w:r w:rsidR="00846AB0">
        <w:rPr>
          <w:lang w:val="en-US" w:eastAsia="zh-CN"/>
        </w:rPr>
        <w:t xml:space="preserve"> applies for NB-IoT.</w:t>
      </w:r>
      <w:r w:rsidR="00124BD3">
        <w:rPr>
          <w:lang w:val="en-US" w:eastAsia="zh-CN"/>
        </w:rPr>
        <w:t xml:space="preserve"> Key requirements from these documents are described next.</w:t>
      </w:r>
      <w:r w:rsidR="00D007E5">
        <w:rPr>
          <w:lang w:val="en-US" w:eastAsia="zh-CN"/>
        </w:rPr>
        <w:t xml:space="preserve"> </w:t>
      </w:r>
    </w:p>
    <w:p w14:paraId="6980FBEF" w14:textId="7C897842" w:rsidR="00FC2C9E" w:rsidRDefault="00FC2C9E" w:rsidP="003D5292">
      <w:pPr>
        <w:rPr>
          <w:lang w:val="en-US" w:eastAsia="zh-CN"/>
        </w:rPr>
      </w:pPr>
      <w:r>
        <w:rPr>
          <w:lang w:val="en-US" w:eastAsia="zh-CN"/>
        </w:rPr>
        <w:t xml:space="preserve">ETSI EN 301 442 contains </w:t>
      </w:r>
      <w:r w:rsidR="00CF7E75">
        <w:rPr>
          <w:lang w:val="en-US" w:eastAsia="zh-CN"/>
        </w:rPr>
        <w:t>the emission masks</w:t>
      </w:r>
      <w:r w:rsidR="000E1C75">
        <w:rPr>
          <w:lang w:val="en-US" w:eastAsia="zh-CN"/>
        </w:rPr>
        <w:t xml:space="preserve"> reproduced below</w:t>
      </w:r>
      <w:r w:rsidR="002C0FEB">
        <w:rPr>
          <w:lang w:val="en-US" w:eastAsia="zh-CN"/>
        </w:rPr>
        <w:t>. The</w:t>
      </w:r>
      <w:r w:rsidR="000E1C75">
        <w:rPr>
          <w:lang w:val="en-US" w:eastAsia="zh-CN"/>
        </w:rPr>
        <w:t xml:space="preserve"> relevant aspects for 3GPP to consider are </w:t>
      </w:r>
      <w:r w:rsidR="00ED3B5F">
        <w:rPr>
          <w:lang w:val="en-US" w:eastAsia="zh-CN"/>
        </w:rPr>
        <w:t>emission requirements at GNSS frequencies and immediately adjacent to channel bandwidth.</w:t>
      </w:r>
    </w:p>
    <w:p w14:paraId="7BE136F5" w14:textId="54D4833A" w:rsidR="00CF7E75" w:rsidRDefault="00924D21" w:rsidP="003D5292">
      <w:pPr>
        <w:rPr>
          <w:lang w:val="en-US" w:eastAsia="zh-CN"/>
        </w:rPr>
      </w:pPr>
      <w:r w:rsidRPr="00924D21">
        <w:rPr>
          <w:noProof/>
          <w:lang w:val="en-US" w:eastAsia="zh-CN"/>
        </w:rPr>
        <w:drawing>
          <wp:inline distT="0" distB="0" distL="0" distR="0" wp14:anchorId="77BB3D41" wp14:editId="15F9387F">
            <wp:extent cx="6122035" cy="3540760"/>
            <wp:effectExtent l="0" t="0" r="0" b="254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5"/>
                    <a:stretch>
                      <a:fillRect/>
                    </a:stretch>
                  </pic:blipFill>
                  <pic:spPr>
                    <a:xfrm>
                      <a:off x="0" y="0"/>
                      <a:ext cx="6122035" cy="3540760"/>
                    </a:xfrm>
                    <a:prstGeom prst="rect">
                      <a:avLst/>
                    </a:prstGeom>
                  </pic:spPr>
                </pic:pic>
              </a:graphicData>
            </a:graphic>
          </wp:inline>
        </w:drawing>
      </w:r>
    </w:p>
    <w:p w14:paraId="31320D40" w14:textId="207FC90E" w:rsidR="000E1C75" w:rsidRDefault="000E1C75" w:rsidP="003D5292">
      <w:pPr>
        <w:rPr>
          <w:lang w:val="en-US" w:eastAsia="zh-CN"/>
        </w:rPr>
      </w:pPr>
      <w:r w:rsidRPr="000E1C75">
        <w:rPr>
          <w:noProof/>
          <w:lang w:val="en-US" w:eastAsia="zh-CN"/>
        </w:rPr>
        <w:lastRenderedPageBreak/>
        <w:drawing>
          <wp:inline distT="0" distB="0" distL="0" distR="0" wp14:anchorId="6150F0BB" wp14:editId="57012EA2">
            <wp:extent cx="6122035" cy="2043430"/>
            <wp:effectExtent l="0" t="0" r="0" b="0"/>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16"/>
                    <a:stretch>
                      <a:fillRect/>
                    </a:stretch>
                  </pic:blipFill>
                  <pic:spPr>
                    <a:xfrm>
                      <a:off x="0" y="0"/>
                      <a:ext cx="6122035" cy="2043430"/>
                    </a:xfrm>
                    <a:prstGeom prst="rect">
                      <a:avLst/>
                    </a:prstGeom>
                  </pic:spPr>
                </pic:pic>
              </a:graphicData>
            </a:graphic>
          </wp:inline>
        </w:drawing>
      </w:r>
    </w:p>
    <w:p w14:paraId="54BB4A32" w14:textId="15633D86" w:rsidR="00FC2A81" w:rsidRDefault="00124BD3" w:rsidP="003D5292">
      <w:pPr>
        <w:rPr>
          <w:lang w:val="en-US" w:eastAsia="zh-CN"/>
        </w:rPr>
      </w:pPr>
      <w:r>
        <w:rPr>
          <w:lang w:val="en-US" w:eastAsia="zh-CN"/>
        </w:rPr>
        <w:t xml:space="preserve">ETSI EN 302 574-2 </w:t>
      </w:r>
      <w:r w:rsidR="00D15CF9">
        <w:rPr>
          <w:lang w:val="en-US" w:eastAsia="zh-CN"/>
        </w:rPr>
        <w:t xml:space="preserve">contains requirements both for UE connecting to satellite and UE connecting to CGC. The requirements for UE connecting to satellite appear to be based on WCDMA and much more stringent than LTE requirements. Their applicability needs further clarification. LTE-based </w:t>
      </w:r>
      <w:r>
        <w:rPr>
          <w:lang w:val="en-US" w:eastAsia="zh-CN"/>
        </w:rPr>
        <w:t>requirements close to channel bandwidth follow the LTE UE SEM</w:t>
      </w:r>
      <w:r w:rsidR="00D15CF9">
        <w:rPr>
          <w:lang w:val="en-US" w:eastAsia="zh-CN"/>
        </w:rPr>
        <w:t>.</w:t>
      </w:r>
      <w:r>
        <w:rPr>
          <w:lang w:val="en-US" w:eastAsia="zh-CN"/>
        </w:rPr>
        <w:t xml:space="preserve"> </w:t>
      </w:r>
      <w:proofErr w:type="gramStart"/>
      <w:r w:rsidR="00D15CF9">
        <w:rPr>
          <w:lang w:val="en-US" w:eastAsia="zh-CN"/>
        </w:rPr>
        <w:t>Also</w:t>
      </w:r>
      <w:proofErr w:type="gramEnd"/>
      <w:r w:rsidR="00D15CF9">
        <w:rPr>
          <w:lang w:val="en-US" w:eastAsia="zh-CN"/>
        </w:rPr>
        <w:t xml:space="preserve"> spurious emission are different for the satellite and CGC connectivity clauses.</w:t>
      </w:r>
    </w:p>
    <w:p w14:paraId="1EA5F027" w14:textId="47BAFF73" w:rsidR="00390E18" w:rsidRDefault="00FC2A81" w:rsidP="003D5292">
      <w:pPr>
        <w:rPr>
          <w:lang w:val="en-US" w:eastAsia="zh-CN"/>
        </w:rPr>
      </w:pPr>
      <w:r>
        <w:rPr>
          <w:lang w:val="en-US" w:eastAsia="zh-CN"/>
        </w:rPr>
        <w:t xml:space="preserve">ETSI EN 302 574-3 contains similar emission mask </w:t>
      </w:r>
      <w:r w:rsidR="00C96E5A">
        <w:rPr>
          <w:lang w:val="en-US" w:eastAsia="zh-CN"/>
        </w:rPr>
        <w:t xml:space="preserve">below. The requirement is more relaxed than 3GPP close to the </w:t>
      </w:r>
      <w:r w:rsidR="007E3211">
        <w:rPr>
          <w:lang w:val="en-US" w:eastAsia="zh-CN"/>
        </w:rPr>
        <w:t>wanted channel bandwidth, but the mask additionally captures emission requirement for GNSS frequencies</w:t>
      </w:r>
    </w:p>
    <w:p w14:paraId="6BE6B35E" w14:textId="0C7C2020" w:rsidR="007E3211" w:rsidRDefault="007E3211" w:rsidP="00E1410D">
      <w:pPr>
        <w:jc w:val="center"/>
        <w:rPr>
          <w:lang w:val="en-US" w:eastAsia="zh-CN"/>
        </w:rPr>
      </w:pPr>
      <w:r w:rsidRPr="00B34823">
        <w:rPr>
          <w:noProof/>
          <w:lang w:val="en-US"/>
        </w:rPr>
        <w:drawing>
          <wp:inline distT="0" distB="0" distL="0" distR="0" wp14:anchorId="10E93296" wp14:editId="5D46587E">
            <wp:extent cx="4830801" cy="4631181"/>
            <wp:effectExtent l="0" t="0" r="825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7"/>
                    <a:stretch>
                      <a:fillRect/>
                    </a:stretch>
                  </pic:blipFill>
                  <pic:spPr>
                    <a:xfrm>
                      <a:off x="0" y="0"/>
                      <a:ext cx="4840906" cy="4640868"/>
                    </a:xfrm>
                    <a:prstGeom prst="rect">
                      <a:avLst/>
                    </a:prstGeom>
                  </pic:spPr>
                </pic:pic>
              </a:graphicData>
            </a:graphic>
          </wp:inline>
        </w:drawing>
      </w:r>
    </w:p>
    <w:p w14:paraId="68B560E1" w14:textId="73950AA3" w:rsidR="000E3F30" w:rsidRDefault="000E3F30" w:rsidP="003D5292">
      <w:pPr>
        <w:rPr>
          <w:lang w:val="en-US" w:eastAsia="zh-CN"/>
        </w:rPr>
      </w:pPr>
      <w:r w:rsidRPr="000E3F30">
        <w:rPr>
          <w:noProof/>
          <w:lang w:val="en-US" w:eastAsia="zh-CN"/>
        </w:rPr>
        <w:lastRenderedPageBreak/>
        <w:drawing>
          <wp:inline distT="0" distB="0" distL="0" distR="0" wp14:anchorId="37C5F32C" wp14:editId="400E9E73">
            <wp:extent cx="6106377" cy="3515216"/>
            <wp:effectExtent l="0" t="0" r="0" b="952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8"/>
                    <a:stretch>
                      <a:fillRect/>
                    </a:stretch>
                  </pic:blipFill>
                  <pic:spPr>
                    <a:xfrm>
                      <a:off x="0" y="0"/>
                      <a:ext cx="6106377" cy="3515216"/>
                    </a:xfrm>
                    <a:prstGeom prst="rect">
                      <a:avLst/>
                    </a:prstGeom>
                  </pic:spPr>
                </pic:pic>
              </a:graphicData>
            </a:graphic>
          </wp:inline>
        </w:drawing>
      </w:r>
    </w:p>
    <w:p w14:paraId="40AFA5D1" w14:textId="4B66F6A5" w:rsidR="003824DC" w:rsidRDefault="003824DC" w:rsidP="003D5292">
      <w:pPr>
        <w:rPr>
          <w:lang w:val="en-US" w:eastAsia="zh-CN"/>
        </w:rPr>
      </w:pPr>
      <w:r>
        <w:rPr>
          <w:lang w:val="en-US" w:eastAsia="zh-CN"/>
        </w:rPr>
        <w:t xml:space="preserve">Comparisons against the E-UTRA SEM and NB-IoT mask </w:t>
      </w:r>
      <w:r w:rsidR="007E3211">
        <w:rPr>
          <w:lang w:val="en-US" w:eastAsia="zh-CN"/>
        </w:rPr>
        <w:t xml:space="preserve">adjacent to wanted </w:t>
      </w:r>
      <w:r w:rsidR="0025771F">
        <w:rPr>
          <w:lang w:val="en-US" w:eastAsia="zh-CN"/>
        </w:rPr>
        <w:t xml:space="preserve">carrier </w:t>
      </w:r>
      <w:r>
        <w:rPr>
          <w:lang w:val="en-US" w:eastAsia="zh-CN"/>
        </w:rPr>
        <w:t>are provided in the Figure</w:t>
      </w:r>
      <w:r w:rsidR="00B33124">
        <w:rPr>
          <w:lang w:val="en-US" w:eastAsia="zh-CN"/>
        </w:rPr>
        <w:t xml:space="preserve"> 3 to Figure 5.</w:t>
      </w:r>
      <w:r w:rsidR="00BF248F">
        <w:rPr>
          <w:lang w:val="en-US" w:eastAsia="zh-CN"/>
        </w:rPr>
        <w:t xml:space="preserve"> In the Figures all emission requirements are scaled to dBm/MHz to facilitate comparison between different measurement bandwidths.</w:t>
      </w:r>
    </w:p>
    <w:p w14:paraId="192C2A12" w14:textId="42E1E9F6" w:rsidR="003824DC" w:rsidRDefault="004D5419" w:rsidP="003824DC">
      <w:pPr>
        <w:jc w:val="center"/>
        <w:rPr>
          <w:lang w:val="en-US" w:eastAsia="zh-CN"/>
        </w:rPr>
      </w:pPr>
      <w:r w:rsidRPr="004D5419">
        <w:rPr>
          <w:noProof/>
          <w:lang w:val="en-US" w:eastAsia="zh-CN"/>
        </w:rPr>
        <w:drawing>
          <wp:inline distT="0" distB="0" distL="0" distR="0" wp14:anchorId="1BAA5A7C" wp14:editId="5AC086A4">
            <wp:extent cx="4989361" cy="2958715"/>
            <wp:effectExtent l="0" t="0" r="1905"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9"/>
                    <a:stretch>
                      <a:fillRect/>
                    </a:stretch>
                  </pic:blipFill>
                  <pic:spPr>
                    <a:xfrm>
                      <a:off x="0" y="0"/>
                      <a:ext cx="4995105" cy="2962121"/>
                    </a:xfrm>
                    <a:prstGeom prst="rect">
                      <a:avLst/>
                    </a:prstGeom>
                  </pic:spPr>
                </pic:pic>
              </a:graphicData>
            </a:graphic>
          </wp:inline>
        </w:drawing>
      </w:r>
      <w:r w:rsidRPr="004D5419">
        <w:rPr>
          <w:lang w:val="en-US" w:eastAsia="zh-CN"/>
        </w:rPr>
        <w:t xml:space="preserve"> </w:t>
      </w:r>
    </w:p>
    <w:p w14:paraId="5F7BF13A" w14:textId="012C3375" w:rsidR="003824DC" w:rsidRDefault="003824DC" w:rsidP="003824DC">
      <w:pPr>
        <w:jc w:val="center"/>
        <w:rPr>
          <w:b/>
          <w:bCs/>
          <w:lang w:val="en-US" w:eastAsia="zh-CN"/>
        </w:rPr>
      </w:pPr>
      <w:r>
        <w:rPr>
          <w:b/>
          <w:bCs/>
          <w:lang w:val="en-US" w:eastAsia="zh-CN"/>
        </w:rPr>
        <w:t>Figure 3: E-UTRA SEM for 1.4 MHz vs ETSI EN 301 442</w:t>
      </w:r>
      <w:r w:rsidR="004D5419">
        <w:rPr>
          <w:b/>
          <w:bCs/>
          <w:lang w:val="en-US" w:eastAsia="zh-CN"/>
        </w:rPr>
        <w:t xml:space="preserve"> </w:t>
      </w:r>
      <w:proofErr w:type="gramStart"/>
      <w:r w:rsidR="004D5419">
        <w:rPr>
          <w:b/>
          <w:bCs/>
          <w:lang w:val="en-US" w:eastAsia="zh-CN"/>
        </w:rPr>
        <w:t>mask</w:t>
      </w:r>
      <w:proofErr w:type="gramEnd"/>
      <w:r w:rsidR="004D5419">
        <w:rPr>
          <w:b/>
          <w:bCs/>
          <w:lang w:val="en-US" w:eastAsia="zh-CN"/>
        </w:rPr>
        <w:t>, everything scaled to dBm/MHz</w:t>
      </w:r>
      <w:r w:rsidR="00D97998">
        <w:rPr>
          <w:b/>
          <w:bCs/>
          <w:lang w:val="en-US" w:eastAsia="zh-CN"/>
        </w:rPr>
        <w:t xml:space="preserve">. Channel edge placed at </w:t>
      </w:r>
      <w:r w:rsidR="00C00B41">
        <w:rPr>
          <w:b/>
          <w:bCs/>
          <w:lang w:val="en-US" w:eastAsia="zh-CN"/>
        </w:rPr>
        <w:t>2009</w:t>
      </w:r>
      <w:r w:rsidR="00D97998">
        <w:rPr>
          <w:b/>
          <w:bCs/>
          <w:lang w:val="en-US" w:eastAsia="zh-CN"/>
        </w:rPr>
        <w:t>.</w:t>
      </w:r>
      <w:r w:rsidR="00C00B41">
        <w:rPr>
          <w:b/>
          <w:bCs/>
          <w:lang w:val="en-US" w:eastAsia="zh-CN"/>
        </w:rPr>
        <w:t>9</w:t>
      </w:r>
      <w:r w:rsidR="00D97998">
        <w:rPr>
          <w:b/>
          <w:bCs/>
          <w:lang w:val="en-US" w:eastAsia="zh-CN"/>
        </w:rPr>
        <w:t xml:space="preserve"> MHz</w:t>
      </w:r>
    </w:p>
    <w:p w14:paraId="6F45BA16" w14:textId="3DA38DB6" w:rsidR="003824DC" w:rsidRDefault="004D5419" w:rsidP="003D5292">
      <w:pPr>
        <w:rPr>
          <w:b/>
          <w:bCs/>
          <w:lang w:val="en-US" w:eastAsia="zh-CN"/>
        </w:rPr>
      </w:pPr>
      <w:r>
        <w:rPr>
          <w:b/>
          <w:bCs/>
          <w:lang w:val="en-US" w:eastAsia="zh-CN"/>
        </w:rPr>
        <w:tab/>
      </w:r>
      <w:r>
        <w:rPr>
          <w:b/>
          <w:bCs/>
          <w:lang w:val="en-US" w:eastAsia="zh-CN"/>
        </w:rPr>
        <w:tab/>
      </w:r>
      <w:r>
        <w:rPr>
          <w:b/>
          <w:bCs/>
          <w:lang w:val="en-US" w:eastAsia="zh-CN"/>
        </w:rPr>
        <w:tab/>
      </w:r>
    </w:p>
    <w:p w14:paraId="468041E1" w14:textId="1710A0A5" w:rsidR="004D5419" w:rsidRDefault="00AF55D2" w:rsidP="00AF55D2">
      <w:pPr>
        <w:jc w:val="center"/>
        <w:rPr>
          <w:b/>
          <w:bCs/>
          <w:lang w:val="en-US" w:eastAsia="zh-CN"/>
        </w:rPr>
      </w:pPr>
      <w:r w:rsidRPr="00AF55D2">
        <w:rPr>
          <w:b/>
          <w:bCs/>
          <w:noProof/>
          <w:lang w:val="en-US" w:eastAsia="zh-CN"/>
        </w:rPr>
        <w:lastRenderedPageBreak/>
        <w:drawing>
          <wp:inline distT="0" distB="0" distL="0" distR="0" wp14:anchorId="73EF8F70" wp14:editId="7B31EC0D">
            <wp:extent cx="5032584" cy="3087097"/>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20"/>
                    <a:stretch>
                      <a:fillRect/>
                    </a:stretch>
                  </pic:blipFill>
                  <pic:spPr>
                    <a:xfrm>
                      <a:off x="0" y="0"/>
                      <a:ext cx="5047556" cy="3096281"/>
                    </a:xfrm>
                    <a:prstGeom prst="rect">
                      <a:avLst/>
                    </a:prstGeom>
                  </pic:spPr>
                </pic:pic>
              </a:graphicData>
            </a:graphic>
          </wp:inline>
        </w:drawing>
      </w:r>
    </w:p>
    <w:p w14:paraId="4D65B691" w14:textId="66459484" w:rsidR="004D5419" w:rsidRPr="00AF55D2" w:rsidRDefault="00AF55D2" w:rsidP="00AF55D2">
      <w:pPr>
        <w:jc w:val="center"/>
        <w:rPr>
          <w:b/>
          <w:bCs/>
          <w:lang w:val="en-US" w:eastAsia="zh-CN"/>
        </w:rPr>
      </w:pPr>
      <w:r w:rsidRPr="00AF55D2">
        <w:rPr>
          <w:b/>
          <w:bCs/>
          <w:lang w:val="en-US" w:eastAsia="zh-CN"/>
        </w:rPr>
        <w:t>Figure 4: NB-IoT SEM vs ETSI EN 301 442, everyt</w:t>
      </w:r>
      <w:r>
        <w:rPr>
          <w:b/>
          <w:bCs/>
          <w:lang w:val="en-US" w:eastAsia="zh-CN"/>
        </w:rPr>
        <w:t>hing scaled to dBm/MHz</w:t>
      </w:r>
    </w:p>
    <w:p w14:paraId="698DF7D7" w14:textId="77777777" w:rsidR="00AF55D2" w:rsidRDefault="00AF55D2" w:rsidP="003D5292">
      <w:pPr>
        <w:rPr>
          <w:b/>
          <w:bCs/>
          <w:lang w:val="en-US" w:eastAsia="zh-CN"/>
        </w:rPr>
      </w:pPr>
    </w:p>
    <w:p w14:paraId="27AE0622" w14:textId="1B98F13B" w:rsidR="00AF55D2" w:rsidRDefault="00211A90" w:rsidP="001D7795">
      <w:pPr>
        <w:jc w:val="center"/>
        <w:rPr>
          <w:b/>
          <w:bCs/>
          <w:lang w:val="en-US" w:eastAsia="zh-CN"/>
        </w:rPr>
      </w:pPr>
      <w:r w:rsidRPr="00211A90">
        <w:rPr>
          <w:b/>
          <w:bCs/>
          <w:noProof/>
          <w:lang w:val="en-US" w:eastAsia="zh-CN"/>
        </w:rPr>
        <w:drawing>
          <wp:inline distT="0" distB="0" distL="0" distR="0" wp14:anchorId="556B2F5C" wp14:editId="5502B8CD">
            <wp:extent cx="4943475" cy="3062186"/>
            <wp:effectExtent l="0" t="0" r="0" b="508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pic:nvPicPr>
                  <pic:blipFill>
                    <a:blip r:embed="rId21"/>
                    <a:stretch>
                      <a:fillRect/>
                    </a:stretch>
                  </pic:blipFill>
                  <pic:spPr>
                    <a:xfrm>
                      <a:off x="0" y="0"/>
                      <a:ext cx="4957416" cy="3070822"/>
                    </a:xfrm>
                    <a:prstGeom prst="rect">
                      <a:avLst/>
                    </a:prstGeom>
                  </pic:spPr>
                </pic:pic>
              </a:graphicData>
            </a:graphic>
          </wp:inline>
        </w:drawing>
      </w:r>
    </w:p>
    <w:p w14:paraId="4D10F911" w14:textId="2B1B40FC" w:rsidR="001D7795" w:rsidRPr="00AF55D2" w:rsidRDefault="001D7795" w:rsidP="001D7795">
      <w:pPr>
        <w:jc w:val="center"/>
        <w:rPr>
          <w:b/>
          <w:bCs/>
          <w:lang w:val="en-US" w:eastAsia="zh-CN"/>
        </w:rPr>
      </w:pPr>
      <w:r w:rsidRPr="00AF55D2">
        <w:rPr>
          <w:b/>
          <w:bCs/>
          <w:lang w:val="en-US" w:eastAsia="zh-CN"/>
        </w:rPr>
        <w:t xml:space="preserve">Figure </w:t>
      </w:r>
      <w:r>
        <w:rPr>
          <w:b/>
          <w:bCs/>
          <w:lang w:val="en-US" w:eastAsia="zh-CN"/>
        </w:rPr>
        <w:t>5</w:t>
      </w:r>
      <w:r w:rsidRPr="00AF55D2">
        <w:rPr>
          <w:b/>
          <w:bCs/>
          <w:lang w:val="en-US" w:eastAsia="zh-CN"/>
        </w:rPr>
        <w:t>: NB-IoT SEM vs ETSI EN 30</w:t>
      </w:r>
      <w:r>
        <w:rPr>
          <w:b/>
          <w:bCs/>
          <w:lang w:val="en-US" w:eastAsia="zh-CN"/>
        </w:rPr>
        <w:t>2</w:t>
      </w:r>
      <w:r w:rsidRPr="00AF55D2">
        <w:rPr>
          <w:b/>
          <w:bCs/>
          <w:lang w:val="en-US" w:eastAsia="zh-CN"/>
        </w:rPr>
        <w:t xml:space="preserve"> </w:t>
      </w:r>
      <w:r w:rsidR="00C12E6C">
        <w:rPr>
          <w:b/>
          <w:bCs/>
          <w:lang w:val="en-US" w:eastAsia="zh-CN"/>
        </w:rPr>
        <w:t>574-3</w:t>
      </w:r>
      <w:r w:rsidRPr="00AF55D2">
        <w:rPr>
          <w:b/>
          <w:bCs/>
          <w:lang w:val="en-US" w:eastAsia="zh-CN"/>
        </w:rPr>
        <w:t>, everyt</w:t>
      </w:r>
      <w:r>
        <w:rPr>
          <w:b/>
          <w:bCs/>
          <w:lang w:val="en-US" w:eastAsia="zh-CN"/>
        </w:rPr>
        <w:t>hing scaled to dBm/MHz</w:t>
      </w:r>
    </w:p>
    <w:p w14:paraId="748091E3" w14:textId="77777777" w:rsidR="00C12E6C" w:rsidRDefault="00C12E6C" w:rsidP="003D5292">
      <w:pPr>
        <w:rPr>
          <w:b/>
          <w:bCs/>
          <w:lang w:val="en-US" w:eastAsia="zh-CN"/>
        </w:rPr>
      </w:pPr>
    </w:p>
    <w:p w14:paraId="4484399C" w14:textId="31AAF04D" w:rsidR="00AF55D2" w:rsidRDefault="00C12E6C" w:rsidP="003D5292">
      <w:pPr>
        <w:rPr>
          <w:b/>
          <w:bCs/>
          <w:lang w:val="en-US" w:eastAsia="zh-CN"/>
        </w:rPr>
      </w:pPr>
      <w:r>
        <w:rPr>
          <w:b/>
          <w:bCs/>
          <w:lang w:val="en-US" w:eastAsia="zh-CN"/>
        </w:rPr>
        <w:t xml:space="preserve">Observation </w:t>
      </w:r>
      <w:r w:rsidR="008C5F8E">
        <w:rPr>
          <w:b/>
          <w:bCs/>
          <w:lang w:val="en-US" w:eastAsia="zh-CN"/>
        </w:rPr>
        <w:t>6</w:t>
      </w:r>
      <w:r>
        <w:rPr>
          <w:b/>
          <w:bCs/>
          <w:lang w:val="en-US" w:eastAsia="zh-CN"/>
        </w:rPr>
        <w:t xml:space="preserve">: ETSI EN 301 442 is at some frequency offsets </w:t>
      </w:r>
      <w:r w:rsidR="00A653BC">
        <w:rPr>
          <w:b/>
          <w:bCs/>
          <w:lang w:val="en-US" w:eastAsia="zh-CN"/>
        </w:rPr>
        <w:t xml:space="preserve">near the wanted signal </w:t>
      </w:r>
      <w:r>
        <w:rPr>
          <w:b/>
          <w:bCs/>
          <w:lang w:val="en-US" w:eastAsia="zh-CN"/>
        </w:rPr>
        <w:t>more stringent than 3GPP mask both for NB-IoT and Cat. M1.</w:t>
      </w:r>
      <w:r w:rsidR="00A653BC">
        <w:rPr>
          <w:b/>
          <w:bCs/>
          <w:lang w:val="en-US" w:eastAsia="zh-CN"/>
        </w:rPr>
        <w:t xml:space="preserve"> It also contains spurious emission requirements for GNSS frequencies.</w:t>
      </w:r>
    </w:p>
    <w:p w14:paraId="251101B9" w14:textId="51ADC06D" w:rsidR="0029670D" w:rsidRDefault="007A74E3" w:rsidP="003D5292">
      <w:pPr>
        <w:rPr>
          <w:b/>
          <w:bCs/>
          <w:lang w:val="en-US" w:eastAsia="zh-CN"/>
        </w:rPr>
      </w:pPr>
      <w:r>
        <w:rPr>
          <w:b/>
          <w:bCs/>
          <w:lang w:val="en-US" w:eastAsia="zh-CN"/>
        </w:rPr>
        <w:t xml:space="preserve">Observation </w:t>
      </w:r>
      <w:r w:rsidR="008C5F8E">
        <w:rPr>
          <w:b/>
          <w:bCs/>
          <w:lang w:val="en-US" w:eastAsia="zh-CN"/>
        </w:rPr>
        <w:t>7</w:t>
      </w:r>
      <w:r>
        <w:rPr>
          <w:b/>
          <w:bCs/>
          <w:lang w:val="en-US" w:eastAsia="zh-CN"/>
        </w:rPr>
        <w:t>: ETSI EN 302 574-3 is more relaxed than 3GPP mask at close offsets, however, it also contains</w:t>
      </w:r>
      <w:r w:rsidR="00F267F6">
        <w:rPr>
          <w:b/>
          <w:bCs/>
          <w:lang w:val="en-US" w:eastAsia="zh-CN"/>
        </w:rPr>
        <w:t xml:space="preserve"> spurious emissions requirements for GNSS frequencies.</w:t>
      </w:r>
    </w:p>
    <w:p w14:paraId="7EA990CB" w14:textId="4A24AA1D" w:rsidR="00D15CF9" w:rsidRDefault="00D007E5" w:rsidP="006D18EF">
      <w:pPr>
        <w:rPr>
          <w:b/>
          <w:bCs/>
          <w:lang w:val="en-US" w:eastAsia="zh-CN"/>
        </w:rPr>
      </w:pPr>
      <w:r>
        <w:rPr>
          <w:b/>
          <w:bCs/>
          <w:lang w:val="en-US" w:eastAsia="zh-CN"/>
        </w:rPr>
        <w:t xml:space="preserve">Observation </w:t>
      </w:r>
      <w:r w:rsidR="008C5F8E">
        <w:rPr>
          <w:b/>
          <w:bCs/>
          <w:lang w:val="en-US" w:eastAsia="zh-CN"/>
        </w:rPr>
        <w:t>8</w:t>
      </w:r>
      <w:r>
        <w:rPr>
          <w:b/>
          <w:bCs/>
          <w:lang w:val="en-US" w:eastAsia="zh-CN"/>
        </w:rPr>
        <w:t xml:space="preserve">: ETSI EN 302 574-2 </w:t>
      </w:r>
      <w:r w:rsidR="00D15CF9">
        <w:rPr>
          <w:b/>
          <w:bCs/>
          <w:lang w:val="en-US" w:eastAsia="zh-CN"/>
        </w:rPr>
        <w:t>contains different requirement sets for and their applicability needs further clarification. Some of the requirements are more stringent than 3GPP requirements.</w:t>
      </w:r>
    </w:p>
    <w:p w14:paraId="58115D81" w14:textId="1AE37D8D" w:rsidR="00D94395" w:rsidRDefault="00442D96" w:rsidP="006D18EF">
      <w:pPr>
        <w:rPr>
          <w:b/>
          <w:bCs/>
          <w:lang w:val="en-US" w:eastAsia="zh-CN"/>
        </w:rPr>
      </w:pPr>
      <w:r w:rsidRPr="001B244E">
        <w:rPr>
          <w:b/>
          <w:bCs/>
          <w:lang w:val="en-US" w:eastAsia="zh-CN"/>
        </w:rPr>
        <w:lastRenderedPageBreak/>
        <w:t>Proposal 6</w:t>
      </w:r>
      <w:r w:rsidR="00846AB0" w:rsidRPr="001B244E">
        <w:rPr>
          <w:b/>
          <w:bCs/>
          <w:lang w:val="en-US" w:eastAsia="zh-CN"/>
        </w:rPr>
        <w:t>: RAN4 need</w:t>
      </w:r>
      <w:r w:rsidRPr="001B244E">
        <w:rPr>
          <w:b/>
          <w:bCs/>
          <w:lang w:val="en-US" w:eastAsia="zh-CN"/>
        </w:rPr>
        <w:t xml:space="preserve">s to consider </w:t>
      </w:r>
      <w:r w:rsidR="001B244E" w:rsidRPr="001B244E">
        <w:rPr>
          <w:b/>
          <w:bCs/>
          <w:lang w:val="en-US" w:eastAsia="zh-CN"/>
        </w:rPr>
        <w:t>which</w:t>
      </w:r>
      <w:r w:rsidRPr="001B244E">
        <w:rPr>
          <w:b/>
          <w:bCs/>
          <w:lang w:val="en-US" w:eastAsia="zh-CN"/>
        </w:rPr>
        <w:t xml:space="preserve"> ETSI regulatory requirements</w:t>
      </w:r>
      <w:r w:rsidR="0014038D" w:rsidRPr="001B244E">
        <w:rPr>
          <w:b/>
          <w:bCs/>
          <w:lang w:val="en-US" w:eastAsia="zh-CN"/>
        </w:rPr>
        <w:t xml:space="preserve"> </w:t>
      </w:r>
      <w:r w:rsidR="001B244E" w:rsidRPr="001B244E">
        <w:rPr>
          <w:b/>
          <w:bCs/>
          <w:lang w:val="en-US" w:eastAsia="zh-CN"/>
        </w:rPr>
        <w:t xml:space="preserve">need to be captured </w:t>
      </w:r>
      <w:r w:rsidR="0014038D" w:rsidRPr="001B244E">
        <w:rPr>
          <w:b/>
          <w:bCs/>
          <w:lang w:val="en-US" w:eastAsia="zh-CN"/>
        </w:rPr>
        <w:t xml:space="preserve">into 3GPP specification and </w:t>
      </w:r>
      <w:r w:rsidR="0006073E" w:rsidRPr="001B244E">
        <w:rPr>
          <w:b/>
          <w:bCs/>
          <w:lang w:val="en-US" w:eastAsia="zh-CN"/>
        </w:rPr>
        <w:t xml:space="preserve">investigate </w:t>
      </w:r>
      <w:r w:rsidR="002C0FEB" w:rsidRPr="001B244E">
        <w:rPr>
          <w:b/>
          <w:bCs/>
          <w:lang w:val="en-US" w:eastAsia="zh-CN"/>
        </w:rPr>
        <w:t xml:space="preserve">whether A-MPR or other </w:t>
      </w:r>
      <w:r w:rsidR="00360067" w:rsidRPr="001B244E">
        <w:rPr>
          <w:b/>
          <w:bCs/>
          <w:lang w:val="en-US" w:eastAsia="zh-CN"/>
        </w:rPr>
        <w:t>approaches</w:t>
      </w:r>
      <w:r w:rsidR="002C0FEB" w:rsidRPr="001B244E">
        <w:rPr>
          <w:b/>
          <w:bCs/>
          <w:lang w:val="en-US" w:eastAsia="zh-CN"/>
        </w:rPr>
        <w:t xml:space="preserve"> are needed </w:t>
      </w:r>
      <w:r w:rsidR="00514698" w:rsidRPr="001B244E">
        <w:rPr>
          <w:b/>
          <w:bCs/>
          <w:lang w:val="en-US" w:eastAsia="zh-CN"/>
        </w:rPr>
        <w:t>due to ETSI EN 301 442</w:t>
      </w:r>
      <w:r w:rsidR="00990AF7">
        <w:rPr>
          <w:b/>
          <w:bCs/>
          <w:lang w:val="en-US" w:eastAsia="zh-CN"/>
        </w:rPr>
        <w:t xml:space="preserve">, and potentially also other, </w:t>
      </w:r>
      <w:r w:rsidR="00514698" w:rsidRPr="001B244E">
        <w:rPr>
          <w:b/>
          <w:bCs/>
          <w:lang w:val="en-US" w:eastAsia="zh-CN"/>
        </w:rPr>
        <w:t>requirements.</w:t>
      </w:r>
    </w:p>
    <w:p w14:paraId="24543AEE" w14:textId="77777777" w:rsidR="00796380" w:rsidRDefault="00796380" w:rsidP="006D18EF">
      <w:pPr>
        <w:rPr>
          <w:b/>
          <w:bCs/>
          <w:lang w:val="en-US" w:eastAsia="zh-CN"/>
        </w:rPr>
      </w:pPr>
    </w:p>
    <w:p w14:paraId="219E077F" w14:textId="189EB070" w:rsidR="00796380" w:rsidRPr="0096486C" w:rsidRDefault="00796380" w:rsidP="00796380">
      <w:pPr>
        <w:pStyle w:val="Heading7"/>
        <w:numPr>
          <w:ilvl w:val="1"/>
          <w:numId w:val="47"/>
        </w:numPr>
        <w:rPr>
          <w:b/>
          <w:bCs/>
          <w:lang w:val="en-US" w:eastAsia="zh-CN"/>
        </w:rPr>
      </w:pPr>
      <w:r>
        <w:rPr>
          <w:b/>
          <w:bCs/>
          <w:lang w:val="en-US" w:eastAsia="zh-CN"/>
        </w:rPr>
        <w:t>TP to TS 36.102</w:t>
      </w:r>
    </w:p>
    <w:p w14:paraId="2497E78D" w14:textId="33707824" w:rsidR="00FE7574" w:rsidRDefault="00FE7574" w:rsidP="00FE7574">
      <w:r>
        <w:t xml:space="preserve">The Appendix of this document contains TP to TS 36.102 covering sections for MPR and A-MPR. The baseline assumption behind the TP has been that MPR specified in 36.101 applies, only channel bandwidths and power classes which are not applicable have been removed. </w:t>
      </w:r>
    </w:p>
    <w:p w14:paraId="729AE48F" w14:textId="77777777" w:rsidR="00FE7574" w:rsidRDefault="00FE7574" w:rsidP="00FE7574">
      <w:r>
        <w:t>For A-MPR placeholders have been included to capture FCC and ETSI requirements. NS_100 has not been captured as meeting UTRA ACLR should be the default behavior and no NS-signaling is required for it.</w:t>
      </w:r>
    </w:p>
    <w:p w14:paraId="3B3F4812" w14:textId="77777777" w:rsidR="00FE7574" w:rsidRDefault="00FE7574" w:rsidP="00FE7574">
      <w:r>
        <w:t>Further updates to the TP are needed once the emission requirements are clear.</w:t>
      </w:r>
    </w:p>
    <w:p w14:paraId="05BCB9C7" w14:textId="491733F4" w:rsidR="00FE7574" w:rsidRPr="00FE7574" w:rsidRDefault="00FE7574" w:rsidP="00FE7574">
      <w:pPr>
        <w:rPr>
          <w:b/>
          <w:bCs/>
        </w:rPr>
      </w:pPr>
      <w:r w:rsidRPr="00FE7574">
        <w:rPr>
          <w:b/>
          <w:bCs/>
        </w:rPr>
        <w:t xml:space="preserve">Proposal </w:t>
      </w:r>
      <w:r>
        <w:rPr>
          <w:b/>
          <w:bCs/>
        </w:rPr>
        <w:t>7</w:t>
      </w:r>
      <w:r w:rsidRPr="00FE7574">
        <w:rPr>
          <w:b/>
          <w:bCs/>
        </w:rPr>
        <w:t xml:space="preserve">: Agree the TP to TS 36.102 for MPR and AMPR </w:t>
      </w:r>
      <w:r>
        <w:rPr>
          <w:b/>
          <w:bCs/>
        </w:rPr>
        <w:t xml:space="preserve">provided in Appendix </w:t>
      </w:r>
    </w:p>
    <w:p w14:paraId="4873E827" w14:textId="77777777" w:rsidR="00796380" w:rsidRPr="00FE7574" w:rsidRDefault="00796380" w:rsidP="006D18EF">
      <w:pPr>
        <w:rPr>
          <w:b/>
          <w:bCs/>
          <w:lang w:eastAsia="zh-CN"/>
        </w:rPr>
      </w:pPr>
    </w:p>
    <w:p w14:paraId="2CB886C0" w14:textId="74A98AA3" w:rsidR="0003793E" w:rsidRPr="006D18EF" w:rsidRDefault="006D18EF" w:rsidP="00286699">
      <w:pPr>
        <w:pStyle w:val="Heading1"/>
        <w:numPr>
          <w:ilvl w:val="0"/>
          <w:numId w:val="30"/>
        </w:numPr>
        <w:rPr>
          <w:rFonts w:cs="Arial"/>
          <w:szCs w:val="22"/>
          <w:lang w:eastAsia="zh-TW"/>
        </w:rPr>
      </w:pPr>
      <w:r>
        <w:rPr>
          <w:rFonts w:cs="Arial"/>
          <w:szCs w:val="22"/>
          <w:lang w:eastAsia="zh-TW"/>
        </w:rPr>
        <w:t>Conclusions</w:t>
      </w:r>
    </w:p>
    <w:p w14:paraId="7CBF0081" w14:textId="326AC64C" w:rsidR="00FB2287" w:rsidRDefault="00FB2287" w:rsidP="00FB2287">
      <w:pPr>
        <w:rPr>
          <w:lang w:eastAsia="zh-TW"/>
        </w:rPr>
      </w:pPr>
      <w:r w:rsidRPr="006D18EF">
        <w:rPr>
          <w:lang w:eastAsia="zh-TW"/>
        </w:rPr>
        <w:t>I</w:t>
      </w:r>
      <w:r w:rsidR="006D18EF">
        <w:rPr>
          <w:lang w:eastAsia="zh-TW"/>
        </w:rPr>
        <w:t>n this contribution…</w:t>
      </w:r>
    </w:p>
    <w:p w14:paraId="30AFE46F" w14:textId="4B28D6AC" w:rsidR="00D15CF9" w:rsidRDefault="00D15CF9" w:rsidP="00D15CF9">
      <w:pPr>
        <w:rPr>
          <w:b/>
          <w:bCs/>
        </w:rPr>
      </w:pPr>
      <w:r w:rsidRPr="005C20E6">
        <w:rPr>
          <w:b/>
          <w:bCs/>
        </w:rPr>
        <w:t>Observation 1:</w:t>
      </w:r>
      <w:r>
        <w:rPr>
          <w:b/>
          <w:bCs/>
        </w:rPr>
        <w:t xml:space="preserve"> NR uses NS-signaling to signal UE of UTRA ACLR requirement whereas LTE default behaviour is that UTRA ACLR needs to be met and specifications provides exception to this in specific operating bands with no NS-signaling.</w:t>
      </w:r>
    </w:p>
    <w:p w14:paraId="05DB743E" w14:textId="77777777" w:rsidR="00D15CF9" w:rsidRPr="00E232E3" w:rsidRDefault="00D15CF9" w:rsidP="00D15CF9">
      <w:pPr>
        <w:rPr>
          <w:b/>
          <w:bCs/>
          <w:lang w:val="en-US" w:eastAsia="zh-CN"/>
        </w:rPr>
      </w:pPr>
      <w:r w:rsidRPr="00E232E3">
        <w:rPr>
          <w:b/>
          <w:bCs/>
          <w:lang w:val="en-US" w:eastAsia="zh-CN"/>
        </w:rPr>
        <w:t xml:space="preserve">Observation </w:t>
      </w:r>
      <w:r>
        <w:rPr>
          <w:b/>
          <w:bCs/>
          <w:lang w:val="en-US" w:eastAsia="zh-CN"/>
        </w:rPr>
        <w:t>2</w:t>
      </w:r>
      <w:r w:rsidRPr="00E232E3">
        <w:rPr>
          <w:b/>
          <w:bCs/>
          <w:lang w:val="en-US" w:eastAsia="zh-CN"/>
        </w:rPr>
        <w:t>: The restriction limit NS_24 to apply only for channel bandwidth of 5 MHz or above is not valid for eMTC and NB-IoT.</w:t>
      </w:r>
    </w:p>
    <w:p w14:paraId="5B681A27" w14:textId="3A22524B" w:rsidR="00D15CF9" w:rsidRDefault="00D15CF9" w:rsidP="00D15CF9">
      <w:pPr>
        <w:rPr>
          <w:b/>
          <w:bCs/>
          <w:lang w:val="en-US" w:eastAsia="zh-CN"/>
        </w:rPr>
      </w:pPr>
      <w:r w:rsidRPr="00DB3827">
        <w:rPr>
          <w:b/>
          <w:bCs/>
          <w:lang w:val="en-US" w:eastAsia="zh-CN"/>
        </w:rPr>
        <w:t>Observation 3</w:t>
      </w:r>
      <w:r>
        <w:rPr>
          <w:b/>
          <w:bCs/>
          <w:lang w:val="en-US" w:eastAsia="zh-CN"/>
        </w:rPr>
        <w:t>: Only 10 kHz guard band is allowed from NB-IoT transmission to the FCC requirement. The closest 4 kHz MBW is fully within the first unused subcarrier when 15 kHz tone spacing is used.</w:t>
      </w:r>
    </w:p>
    <w:p w14:paraId="337B52E6" w14:textId="7017C832" w:rsidR="00D15CF9" w:rsidRPr="00CA07DF" w:rsidRDefault="00D15CF9" w:rsidP="00D15CF9">
      <w:pPr>
        <w:rPr>
          <w:b/>
          <w:bCs/>
          <w:lang w:val="en-US" w:eastAsia="zh-CN"/>
        </w:rPr>
      </w:pPr>
      <w:r w:rsidRPr="00CA07DF">
        <w:rPr>
          <w:b/>
          <w:bCs/>
          <w:lang w:val="en-US" w:eastAsia="zh-CN"/>
        </w:rPr>
        <w:t>Observation 4:</w:t>
      </w:r>
      <w:r>
        <w:rPr>
          <w:b/>
          <w:bCs/>
          <w:lang w:val="en-US" w:eastAsia="zh-CN"/>
        </w:rPr>
        <w:t xml:space="preserve"> Neither PC3 nor PC5 NB-IoT UE can meet FCC emission mask with full transmit power, A-MPR is required.</w:t>
      </w:r>
    </w:p>
    <w:p w14:paraId="30CACE40" w14:textId="77777777" w:rsidR="00D15CF9" w:rsidRPr="008C5F8E" w:rsidRDefault="00D15CF9" w:rsidP="00D15CF9">
      <w:pPr>
        <w:rPr>
          <w:b/>
          <w:bCs/>
          <w:lang w:val="en-US" w:eastAsia="zh-CN"/>
        </w:rPr>
      </w:pPr>
      <w:r w:rsidRPr="008C5F8E">
        <w:rPr>
          <w:b/>
          <w:bCs/>
          <w:lang w:val="en-US" w:eastAsia="zh-CN"/>
        </w:rPr>
        <w:t>Observation 5:</w:t>
      </w:r>
      <w:r>
        <w:rPr>
          <w:b/>
          <w:bCs/>
          <w:lang w:val="en-US" w:eastAsia="zh-CN"/>
        </w:rPr>
        <w:t xml:space="preserve"> Up to [7] dB A-MPR could be required for single-tone transmission at band edge. Also 3 and 6 tone allocations will require A-MPR. </w:t>
      </w:r>
    </w:p>
    <w:p w14:paraId="06C32AB2" w14:textId="77777777" w:rsidR="00D15CF9" w:rsidRDefault="00D15CF9" w:rsidP="00D15CF9">
      <w:pPr>
        <w:rPr>
          <w:b/>
          <w:bCs/>
          <w:lang w:val="en-US" w:eastAsia="zh-CN"/>
        </w:rPr>
      </w:pPr>
      <w:r>
        <w:rPr>
          <w:b/>
          <w:bCs/>
          <w:lang w:val="en-US" w:eastAsia="zh-CN"/>
        </w:rPr>
        <w:t>Observation 6: ETSI EN 301 442 is at some frequency offsets near the wanted signal more stringent than 3GPP mask both for NB-IoT and Cat. M1. It also contains spurious emission requirements for GNSS frequencies.</w:t>
      </w:r>
    </w:p>
    <w:p w14:paraId="0849A5E4" w14:textId="77777777" w:rsidR="00D15CF9" w:rsidRDefault="00D15CF9" w:rsidP="00D15CF9">
      <w:pPr>
        <w:rPr>
          <w:b/>
          <w:bCs/>
          <w:lang w:val="en-US" w:eastAsia="zh-CN"/>
        </w:rPr>
      </w:pPr>
      <w:r>
        <w:rPr>
          <w:b/>
          <w:bCs/>
          <w:lang w:val="en-US" w:eastAsia="zh-CN"/>
        </w:rPr>
        <w:t>Observation 7: ETSI EN 302 574-3 is more relaxed than 3GPP mask at close offsets, however, it also contains spurious emissions requirements for GNSS frequencies.</w:t>
      </w:r>
    </w:p>
    <w:p w14:paraId="0C6DCA4A" w14:textId="77777777" w:rsidR="00D15CF9" w:rsidRDefault="00D15CF9" w:rsidP="00D15CF9">
      <w:pPr>
        <w:rPr>
          <w:b/>
          <w:bCs/>
          <w:lang w:val="en-US" w:eastAsia="zh-CN"/>
        </w:rPr>
      </w:pPr>
      <w:r>
        <w:rPr>
          <w:b/>
          <w:bCs/>
          <w:lang w:val="en-US" w:eastAsia="zh-CN"/>
        </w:rPr>
        <w:t>Observation 8: ETSI EN 302 574-2 contains different requirement sets for and their applicability needs further clarification. Some of the requirements are more stringent than 3GPP requirements.</w:t>
      </w:r>
    </w:p>
    <w:p w14:paraId="59CD5236" w14:textId="6E1F5D1B" w:rsidR="00D15CF9" w:rsidRDefault="00D15CF9" w:rsidP="00D15CF9">
      <w:pPr>
        <w:rPr>
          <w:b/>
          <w:bCs/>
          <w:lang w:val="en-US"/>
        </w:rPr>
      </w:pPr>
      <w:r w:rsidRPr="005C20E6">
        <w:rPr>
          <w:b/>
          <w:bCs/>
        </w:rPr>
        <w:t xml:space="preserve">Proposal 1: </w:t>
      </w:r>
      <w:r>
        <w:rPr>
          <w:b/>
          <w:bCs/>
        </w:rPr>
        <w:t xml:space="preserve">Maintain TN LTE approach and do not specify NS_100 for UTRA ACLR protection. Instead, UTRA ACLR needs to be met by default and exception specified for specific operating band if this is not required. Therefore, exception for band 255 needs to </w:t>
      </w:r>
      <w:proofErr w:type="gramStart"/>
      <w:r>
        <w:rPr>
          <w:b/>
          <w:bCs/>
        </w:rPr>
        <w:t>added</w:t>
      </w:r>
      <w:proofErr w:type="gramEnd"/>
      <w:r>
        <w:rPr>
          <w:b/>
          <w:bCs/>
        </w:rPr>
        <w:t xml:space="preserve"> to ACLR requirements.</w:t>
      </w:r>
    </w:p>
    <w:p w14:paraId="4F072DB0" w14:textId="7C61C53A" w:rsidR="00D15CF9" w:rsidRPr="00E232E3" w:rsidRDefault="00D15CF9" w:rsidP="00D15CF9">
      <w:pPr>
        <w:rPr>
          <w:b/>
          <w:bCs/>
          <w:lang w:val="en-US" w:eastAsia="zh-CN"/>
        </w:rPr>
      </w:pPr>
      <w:r w:rsidRPr="00E232E3">
        <w:rPr>
          <w:b/>
          <w:bCs/>
          <w:lang w:val="en-US" w:eastAsia="zh-CN"/>
        </w:rPr>
        <w:t xml:space="preserve">Proposal 2: </w:t>
      </w:r>
      <w:r>
        <w:rPr>
          <w:b/>
          <w:bCs/>
          <w:lang w:val="en-US" w:eastAsia="zh-CN"/>
        </w:rPr>
        <w:t>Specify NS_24 emission requirement to apply both for LTE NTN NB-IoT as well as eMTC.</w:t>
      </w:r>
    </w:p>
    <w:p w14:paraId="6170977F" w14:textId="77777777" w:rsidR="00D15CF9" w:rsidRDefault="00D15CF9" w:rsidP="00D15CF9">
      <w:pPr>
        <w:rPr>
          <w:b/>
          <w:bCs/>
          <w:lang w:val="en-US" w:eastAsia="zh-CN"/>
        </w:rPr>
      </w:pPr>
      <w:r w:rsidRPr="00E232E3">
        <w:rPr>
          <w:b/>
          <w:bCs/>
          <w:lang w:val="en-US" w:eastAsia="zh-CN"/>
        </w:rPr>
        <w:t>Proposal 3</w:t>
      </w:r>
      <w:r>
        <w:rPr>
          <w:b/>
          <w:bCs/>
          <w:lang w:val="en-US" w:eastAsia="zh-CN"/>
        </w:rPr>
        <w:t>: The need for A-MPR needs to be studied for both for LTE NTN NB-IoT and eMTC to meet NS_24 requirements.</w:t>
      </w:r>
    </w:p>
    <w:p w14:paraId="2CC92289" w14:textId="77777777" w:rsidR="00D15CF9" w:rsidRPr="00CA07DF" w:rsidRDefault="00D15CF9" w:rsidP="00D15CF9">
      <w:pPr>
        <w:rPr>
          <w:b/>
          <w:bCs/>
          <w:lang w:val="en-US" w:eastAsia="zh-CN"/>
        </w:rPr>
      </w:pPr>
      <w:r w:rsidRPr="00CA07DF">
        <w:rPr>
          <w:b/>
          <w:bCs/>
          <w:lang w:val="en-US" w:eastAsia="zh-CN"/>
        </w:rPr>
        <w:t>Proposal 4:</w:t>
      </w:r>
      <w:r>
        <w:rPr>
          <w:b/>
          <w:bCs/>
          <w:lang w:val="en-US" w:eastAsia="zh-CN"/>
        </w:rPr>
        <w:t xml:space="preserve"> RAN4 to perform A-MPR study to verify A-MPR required for NB-IoT UE to meet FCC emission requirements.</w:t>
      </w:r>
    </w:p>
    <w:p w14:paraId="0071E480" w14:textId="77777777" w:rsidR="00D15CF9" w:rsidRDefault="00D15CF9" w:rsidP="00D15CF9">
      <w:pPr>
        <w:rPr>
          <w:b/>
          <w:bCs/>
          <w:lang w:val="en-US" w:eastAsia="zh-CN"/>
        </w:rPr>
      </w:pPr>
      <w:r w:rsidRPr="00DF412D">
        <w:rPr>
          <w:b/>
          <w:bCs/>
          <w:lang w:val="en-US" w:eastAsia="zh-CN"/>
        </w:rPr>
        <w:t>Proposal 5: No A-MPR is required for Cat. M1 UEs to meet FCC emission requirements.</w:t>
      </w:r>
    </w:p>
    <w:p w14:paraId="7CA97118" w14:textId="77777777" w:rsidR="00990AF7" w:rsidRPr="00237C29" w:rsidRDefault="00990AF7" w:rsidP="00990AF7">
      <w:pPr>
        <w:rPr>
          <w:b/>
          <w:bCs/>
          <w:lang w:val="en-US" w:eastAsia="zh-CN"/>
        </w:rPr>
      </w:pPr>
      <w:r w:rsidRPr="001B244E">
        <w:rPr>
          <w:b/>
          <w:bCs/>
          <w:lang w:val="en-US" w:eastAsia="zh-CN"/>
        </w:rPr>
        <w:lastRenderedPageBreak/>
        <w:t>Proposal 6: RAN4 needs to consider which ETSI regulatory requirements need to be captured into 3GPP specification and investigate whether A-MPR or other approaches are needed due to ETSI EN 301 442</w:t>
      </w:r>
      <w:r>
        <w:rPr>
          <w:b/>
          <w:bCs/>
          <w:lang w:val="en-US" w:eastAsia="zh-CN"/>
        </w:rPr>
        <w:t xml:space="preserve">, and potentially also other, </w:t>
      </w:r>
      <w:r w:rsidRPr="001B244E">
        <w:rPr>
          <w:b/>
          <w:bCs/>
          <w:lang w:val="en-US" w:eastAsia="zh-CN"/>
        </w:rPr>
        <w:t>requirements.</w:t>
      </w:r>
    </w:p>
    <w:p w14:paraId="78C05721" w14:textId="474BBE4D" w:rsidR="00D15CF9" w:rsidRPr="00542017" w:rsidRDefault="00542017" w:rsidP="00D15CF9">
      <w:pPr>
        <w:rPr>
          <w:b/>
          <w:bCs/>
        </w:rPr>
      </w:pPr>
      <w:r w:rsidRPr="00FE7574">
        <w:rPr>
          <w:b/>
          <w:bCs/>
        </w:rPr>
        <w:t xml:space="preserve">Proposal </w:t>
      </w:r>
      <w:r>
        <w:rPr>
          <w:b/>
          <w:bCs/>
        </w:rPr>
        <w:t>7</w:t>
      </w:r>
      <w:r w:rsidRPr="00FE7574">
        <w:rPr>
          <w:b/>
          <w:bCs/>
        </w:rPr>
        <w:t xml:space="preserve">: Agree the TP to TS 36.102 for MPR and AMPR </w:t>
      </w:r>
      <w:r>
        <w:rPr>
          <w:b/>
          <w:bCs/>
        </w:rPr>
        <w:t xml:space="preserve">provided in Appendix </w:t>
      </w:r>
    </w:p>
    <w:p w14:paraId="45463018" w14:textId="77777777" w:rsidR="00D15CF9" w:rsidRDefault="00D15CF9" w:rsidP="00FB2287">
      <w:pPr>
        <w:rPr>
          <w:lang w:eastAsia="zh-TW"/>
        </w:rPr>
      </w:pPr>
    </w:p>
    <w:p w14:paraId="432E8C6E" w14:textId="7F4A5C21" w:rsidR="00B42F4D" w:rsidRDefault="00B42F4D" w:rsidP="00B42F4D">
      <w:pPr>
        <w:pStyle w:val="Heading1"/>
        <w:rPr>
          <w:rFonts w:cs="Arial"/>
          <w:szCs w:val="22"/>
          <w:lang w:eastAsia="zh-TW"/>
        </w:rPr>
      </w:pPr>
      <w:r>
        <w:rPr>
          <w:rFonts w:cs="Arial"/>
          <w:szCs w:val="22"/>
          <w:lang w:eastAsia="zh-TW"/>
        </w:rPr>
        <w:t>References</w:t>
      </w:r>
    </w:p>
    <w:p w14:paraId="62BD54BF" w14:textId="5F1C771C" w:rsidR="00B42F4D" w:rsidRDefault="00B42F4D" w:rsidP="00B42F4D">
      <w:pPr>
        <w:rPr>
          <w:lang w:eastAsia="zh-TW"/>
        </w:rPr>
      </w:pPr>
      <w:r>
        <w:rPr>
          <w:lang w:eastAsia="zh-TW"/>
        </w:rPr>
        <w:t xml:space="preserve">[1] </w:t>
      </w:r>
      <w:r w:rsidR="00AE5FC4">
        <w:rPr>
          <w:lang w:eastAsia="zh-TW"/>
        </w:rPr>
        <w:t>R4-2217748</w:t>
      </w:r>
      <w:r w:rsidR="004D01A0">
        <w:rPr>
          <w:lang w:eastAsia="zh-TW"/>
        </w:rPr>
        <w:t>,</w:t>
      </w:r>
      <w:r w:rsidR="00AE5FC4">
        <w:rPr>
          <w:lang w:eastAsia="zh-TW"/>
        </w:rPr>
        <w:t xml:space="preserve"> WF on UE A-MPR and Emissions requirements, ZTE</w:t>
      </w:r>
    </w:p>
    <w:p w14:paraId="3516B157" w14:textId="6FC12104" w:rsidR="00292F73" w:rsidRDefault="00292F73" w:rsidP="00B42F4D">
      <w:pPr>
        <w:rPr>
          <w:lang w:eastAsia="zh-TW"/>
        </w:rPr>
      </w:pPr>
      <w:r>
        <w:rPr>
          <w:lang w:eastAsia="zh-TW"/>
        </w:rPr>
        <w:t>[2] R4-1609011</w:t>
      </w:r>
      <w:r w:rsidR="004D01A0">
        <w:rPr>
          <w:lang w:eastAsia="zh-TW"/>
        </w:rPr>
        <w:t>,</w:t>
      </w:r>
      <w:r>
        <w:rPr>
          <w:lang w:eastAsia="zh-TW"/>
        </w:rPr>
        <w:t xml:space="preserve"> </w:t>
      </w:r>
      <w:r w:rsidR="004D01A0" w:rsidRPr="004D01A0">
        <w:rPr>
          <w:lang w:eastAsia="zh-TW"/>
        </w:rPr>
        <w:t>RAN4#80bis Meeting report</w:t>
      </w:r>
    </w:p>
    <w:p w14:paraId="4257CD95" w14:textId="123A48C1" w:rsidR="00292F73" w:rsidRDefault="00292F73" w:rsidP="00B42F4D">
      <w:pPr>
        <w:rPr>
          <w:lang w:eastAsia="zh-TW"/>
        </w:rPr>
      </w:pPr>
      <w:r>
        <w:rPr>
          <w:lang w:eastAsia="zh-TW"/>
        </w:rPr>
        <w:t>[3] R4-167886, A-MPR for 1.4 and 3 MHz Channel BWs in BAND65, Hughes Network Systems Ltd</w:t>
      </w:r>
    </w:p>
    <w:p w14:paraId="6105D3A7" w14:textId="46469E5F" w:rsidR="000D4FD9" w:rsidRDefault="000D4FD9" w:rsidP="00B42F4D">
      <w:pPr>
        <w:rPr>
          <w:lang w:eastAsia="zh-TW"/>
        </w:rPr>
      </w:pPr>
      <w:r>
        <w:rPr>
          <w:lang w:eastAsia="zh-TW"/>
        </w:rPr>
        <w:t xml:space="preserve">[4] RP-161204, “New WID: Adding 1.4 and 3 MHz Channel Bandwidth to E-UTRA operating Band 65 for CGC (complementary ground component) operations in </w:t>
      </w:r>
      <w:proofErr w:type="gramStart"/>
      <w:r>
        <w:rPr>
          <w:lang w:eastAsia="zh-TW"/>
        </w:rPr>
        <w:t>Region</w:t>
      </w:r>
      <w:proofErr w:type="gramEnd"/>
      <w:r>
        <w:rPr>
          <w:lang w:eastAsia="zh-TW"/>
        </w:rPr>
        <w:t xml:space="preserve"> 1.</w:t>
      </w:r>
    </w:p>
    <w:p w14:paraId="1E36722A" w14:textId="602FC388" w:rsidR="00545B0D" w:rsidRDefault="00545B0D" w:rsidP="00B42F4D">
      <w:pPr>
        <w:rPr>
          <w:lang w:eastAsia="zh-TW"/>
        </w:rPr>
      </w:pPr>
      <w:r>
        <w:rPr>
          <w:lang w:eastAsia="zh-TW"/>
        </w:rPr>
        <w:t>[5]</w:t>
      </w:r>
      <w:r w:rsidR="00076F05">
        <w:rPr>
          <w:lang w:eastAsia="zh-TW"/>
        </w:rPr>
        <w:t xml:space="preserve"> R4-2216635, IoT UE remaining RF issue, Ericsson</w:t>
      </w:r>
    </w:p>
    <w:p w14:paraId="236D1492" w14:textId="6BBFE770" w:rsidR="00E350A7" w:rsidRPr="00B42F4D" w:rsidRDefault="00E350A7" w:rsidP="00B42F4D">
      <w:pPr>
        <w:rPr>
          <w:lang w:eastAsia="zh-TW"/>
        </w:rPr>
      </w:pPr>
      <w:r>
        <w:rPr>
          <w:lang w:eastAsia="zh-TW"/>
        </w:rPr>
        <w:t>[6] 3GPP TR 38.863: Solutions for NR to support non-terrestrial networks (NTN): Non-terrestrial networks (NTN) RF and co-existence aspects, v17.1.0</w:t>
      </w:r>
    </w:p>
    <w:p w14:paraId="015F6190" w14:textId="12341839" w:rsidR="00B42F4D" w:rsidRPr="00745276" w:rsidRDefault="00D007E5" w:rsidP="00FB2287">
      <w:pPr>
        <w:rPr>
          <w:highlight w:val="yellow"/>
          <w:lang w:val="en-US" w:eastAsia="zh-TW"/>
        </w:rPr>
      </w:pPr>
      <w:r w:rsidRPr="00745276">
        <w:rPr>
          <w:lang w:val="en-US" w:eastAsia="zh-TW"/>
        </w:rPr>
        <w:t>[7] ETSI EN 301 442</w:t>
      </w:r>
      <w:r w:rsidR="00745276" w:rsidRPr="00745276">
        <w:rPr>
          <w:lang w:val="en-US" w:eastAsia="zh-TW"/>
        </w:rPr>
        <w:t xml:space="preserve">: </w:t>
      </w:r>
      <w:r w:rsidR="00745276">
        <w:t>Satellite Earth Stations and Systems (SES); Harmonised Standard for NGSO Mobile Earth Stations (MES) including handheld earth stations, for Satellite Personal Communications Networks (S-PCN) operating in the 1 980 MHz to 2 010 MHz (earth-to-space) and 2 170 MHz to 2 200 MHz (space-to-earth) frequency bands under the Mobile Satellite Service (MSS) covering the essential requirements of article 3.2 of the Directive 2014/53/EU</w:t>
      </w:r>
    </w:p>
    <w:p w14:paraId="4C7CC3FA" w14:textId="21DD6FBF" w:rsidR="00D007E5" w:rsidRPr="00D15CF9" w:rsidRDefault="00D007E5" w:rsidP="00D007E5">
      <w:pPr>
        <w:rPr>
          <w:lang w:val="en-US" w:eastAsia="zh-TW"/>
        </w:rPr>
      </w:pPr>
      <w:r w:rsidRPr="00D15CF9">
        <w:rPr>
          <w:lang w:val="en-US" w:eastAsia="zh-TW"/>
        </w:rPr>
        <w:t>[8] ETSI EN 302 574-2</w:t>
      </w:r>
      <w:r w:rsidR="00D15CF9" w:rsidRPr="00D15CF9">
        <w:rPr>
          <w:lang w:val="en-US" w:eastAsia="zh-TW"/>
        </w:rPr>
        <w:t xml:space="preserve"> </w:t>
      </w:r>
      <w:r w:rsidR="00D15CF9" w:rsidRPr="00D15CF9">
        <w:t>Satellite Earth Stations and Systems (SES); Harmonised Standard for Mobile Earth Stations (MES) operating in the 1 980 MHz to 2 010 MHz (earth-to-space) and 2 170 MHz to 2 200 MHz (space-to-earth) frequency bands covering the essential requirements of article 3.2 of the Directive 2014/53/EU; Part 2: User Equipment (UE) for wideband systems</w:t>
      </w:r>
    </w:p>
    <w:p w14:paraId="7AD77EF9" w14:textId="4EE0F180" w:rsidR="00D007E5" w:rsidRPr="00D15CF9" w:rsidRDefault="00D007E5" w:rsidP="00D007E5">
      <w:pPr>
        <w:rPr>
          <w:lang w:val="en-US" w:eastAsia="zh-TW"/>
        </w:rPr>
      </w:pPr>
      <w:r w:rsidRPr="00D15CF9">
        <w:rPr>
          <w:lang w:val="en-US" w:eastAsia="zh-TW"/>
        </w:rPr>
        <w:t>[9] ETSI EN 302 574-3</w:t>
      </w:r>
      <w:r w:rsidR="00D15CF9" w:rsidRPr="00D15CF9">
        <w:rPr>
          <w:lang w:val="en-US" w:eastAsia="zh-TW"/>
        </w:rPr>
        <w:t xml:space="preserve"> </w:t>
      </w:r>
      <w:r w:rsidR="00D15CF9" w:rsidRPr="00D15CF9">
        <w:t>Satellite Earth Stations and Systems (SES); Harmonised Standard for Mobile Earth Stations (MES) operating in the 1 980 MHz to 2 010 MHz (earth-to-space) and 2 170 MHz to 2 200 MHz (space-to-earth) frequency bands covering the essential requirements of article 3.2 of the Directive 2014/53/EU; Part 3: User Equipment (UE) for narrowband systems</w:t>
      </w:r>
    </w:p>
    <w:p w14:paraId="15C5488B" w14:textId="7F0E6C41" w:rsidR="00D007E5" w:rsidRDefault="007F2FD1" w:rsidP="00FB2287">
      <w:pPr>
        <w:rPr>
          <w:lang w:val="en-US" w:eastAsia="zh-TW"/>
        </w:rPr>
      </w:pPr>
      <w:r w:rsidRPr="00CE7274">
        <w:rPr>
          <w:lang w:val="en-US" w:eastAsia="zh-TW"/>
        </w:rPr>
        <w:t xml:space="preserve">[10] </w:t>
      </w:r>
      <w:r w:rsidR="00CE7274" w:rsidRPr="00CE7274">
        <w:rPr>
          <w:lang w:val="en-US" w:eastAsia="zh-TW"/>
        </w:rPr>
        <w:t>R4-162850</w:t>
      </w:r>
      <w:r w:rsidR="00CE7274">
        <w:rPr>
          <w:lang w:val="en-US" w:eastAsia="zh-TW"/>
        </w:rPr>
        <w:t>,</w:t>
      </w:r>
      <w:r w:rsidR="00CE7274" w:rsidRPr="00CE7274">
        <w:rPr>
          <w:lang w:val="en-US" w:eastAsia="zh-TW"/>
        </w:rPr>
        <w:t xml:space="preserve"> WF on MPR simulation a</w:t>
      </w:r>
      <w:r w:rsidR="00CE7274">
        <w:rPr>
          <w:lang w:val="en-US" w:eastAsia="zh-TW"/>
        </w:rPr>
        <w:t>ssumption, Nokia, Intel</w:t>
      </w:r>
    </w:p>
    <w:p w14:paraId="675BE9A1" w14:textId="3C00A7B5" w:rsidR="00FE7574" w:rsidRDefault="00FE7574" w:rsidP="00FB2287">
      <w:pPr>
        <w:rPr>
          <w:lang w:val="en-US" w:eastAsia="zh-TW"/>
        </w:rPr>
      </w:pPr>
    </w:p>
    <w:p w14:paraId="18DD97F8" w14:textId="54E72ED4" w:rsidR="00FE7574" w:rsidRDefault="00E35D3B" w:rsidP="00E35D3B">
      <w:pPr>
        <w:spacing w:after="0"/>
        <w:rPr>
          <w:lang w:eastAsia="zh-TW"/>
        </w:rPr>
      </w:pPr>
      <w:r>
        <w:rPr>
          <w:lang w:eastAsia="zh-TW"/>
        </w:rPr>
        <w:br w:type="page"/>
      </w:r>
    </w:p>
    <w:p w14:paraId="2A24F1D4" w14:textId="517787A3" w:rsidR="00FE7574" w:rsidRDefault="00FE7574" w:rsidP="00FE7574">
      <w:pPr>
        <w:pStyle w:val="Heading1"/>
        <w:rPr>
          <w:rFonts w:cs="Arial"/>
          <w:szCs w:val="22"/>
          <w:lang w:eastAsia="zh-TW"/>
        </w:rPr>
      </w:pPr>
      <w:r>
        <w:rPr>
          <w:rFonts w:cs="Arial"/>
          <w:szCs w:val="22"/>
          <w:lang w:eastAsia="zh-TW"/>
        </w:rPr>
        <w:lastRenderedPageBreak/>
        <w:t>Appendix: TP to TS 36.102 v0.2.0</w:t>
      </w:r>
    </w:p>
    <w:p w14:paraId="719B5FB0" w14:textId="77777777" w:rsidR="00E35D3B" w:rsidRPr="00E35D3B" w:rsidRDefault="00E35D3B" w:rsidP="00E35D3B">
      <w:pPr>
        <w:rPr>
          <w:lang w:eastAsia="zh-TW"/>
        </w:rPr>
      </w:pPr>
    </w:p>
    <w:p w14:paraId="42C601EE" w14:textId="77777777" w:rsidR="00E35D3B" w:rsidRPr="00C21C55" w:rsidRDefault="00E35D3B" w:rsidP="00E35D3B">
      <w:pPr>
        <w:rPr>
          <w:color w:val="FF0000"/>
          <w:sz w:val="24"/>
          <w:szCs w:val="24"/>
        </w:rPr>
      </w:pPr>
      <w:r w:rsidRPr="00C21C55">
        <w:rPr>
          <w:color w:val="FF0000"/>
          <w:sz w:val="24"/>
          <w:szCs w:val="24"/>
        </w:rPr>
        <w:t>&lt;Start of TP to TS 36.102 v0.2.0&gt;</w:t>
      </w:r>
    </w:p>
    <w:p w14:paraId="4144D157" w14:textId="77777777" w:rsidR="00E35D3B" w:rsidRDefault="00E35D3B" w:rsidP="00E35D3B">
      <w:pPr>
        <w:pStyle w:val="Heading3"/>
        <w:rPr>
          <w:lang w:eastAsia="zh-CN"/>
        </w:rPr>
      </w:pPr>
      <w:r w:rsidRPr="0002348A">
        <w:t>6.2.</w:t>
      </w:r>
      <w:r>
        <w:t>2</w:t>
      </w:r>
      <w:r w:rsidRPr="0002348A">
        <w:tab/>
        <w:t xml:space="preserve">UE </w:t>
      </w:r>
      <w:r w:rsidRPr="0002348A">
        <w:rPr>
          <w:lang w:eastAsia="zh-CN"/>
        </w:rPr>
        <w:t>maximum output power</w:t>
      </w:r>
      <w:r>
        <w:rPr>
          <w:lang w:eastAsia="zh-CN"/>
        </w:rPr>
        <w:t xml:space="preserve"> reduction</w:t>
      </w:r>
    </w:p>
    <w:p w14:paraId="081FD432" w14:textId="77777777" w:rsidR="00E35D3B" w:rsidRDefault="00E35D3B" w:rsidP="00E35D3B">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481C309F" w14:textId="77777777" w:rsidR="00E35D3B" w:rsidRDefault="00E35D3B" w:rsidP="00E35D3B">
      <w:pPr>
        <w:pStyle w:val="Heading3"/>
        <w:rPr>
          <w:lang w:eastAsia="zh-CN"/>
        </w:rPr>
      </w:pPr>
      <w:bookmarkStart w:id="4" w:name="_Toc108616986"/>
      <w:bookmarkStart w:id="5" w:name="_Toc111062032"/>
      <w:bookmarkStart w:id="6" w:name="_Toc117689394"/>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4"/>
      <w:bookmarkEnd w:id="5"/>
      <w:bookmarkEnd w:id="6"/>
    </w:p>
    <w:p w14:paraId="7C820EE9" w14:textId="77777777" w:rsidR="00E35D3B" w:rsidDel="009A7471" w:rsidRDefault="00E35D3B" w:rsidP="00E35D3B">
      <w:pPr>
        <w:rPr>
          <w:del w:id="7" w:author="Qualcomm" w:date="2022-11-01T13:58:00Z"/>
          <w:i/>
          <w:color w:val="FF0000"/>
          <w:lang w:eastAsia="zh-TW"/>
        </w:rPr>
      </w:pPr>
      <w:bookmarkStart w:id="8" w:name="_Toc111062033"/>
      <w:del w:id="9" w:author="Qualcomm" w:date="2022-11-01T13:58:00Z">
        <w:r w:rsidRPr="001F054D" w:rsidDel="009A7471">
          <w:rPr>
            <w:rFonts w:eastAsia="SimSun"/>
            <w:i/>
            <w:iCs/>
            <w:color w:val="FF0000"/>
          </w:rPr>
          <w:delText xml:space="preserve">Editor’s note: </w:delText>
        </w:r>
        <w:r w:rsidRPr="001F054D" w:rsidDel="009A7471">
          <w:rPr>
            <w:i/>
            <w:color w:val="FF0000"/>
            <w:lang w:eastAsia="zh-TW"/>
          </w:rPr>
          <w:delText>&lt;Depends on outcome of SEM/ACLR discussion&gt;</w:delText>
        </w:r>
      </w:del>
    </w:p>
    <w:p w14:paraId="248307F8" w14:textId="77777777" w:rsidR="00E35D3B" w:rsidRPr="001D386E" w:rsidRDefault="00E35D3B" w:rsidP="00E35D3B">
      <w:pPr>
        <w:rPr>
          <w:ins w:id="10" w:author="Qualcomm" w:date="2022-11-01T13:58:00Z"/>
        </w:rPr>
      </w:pPr>
      <w:ins w:id="11" w:author="Qualcomm" w:date="2022-11-01T13:58:00Z">
        <w:r w:rsidRPr="001D386E">
          <w:t>For category M1 UE Power Class 3</w:t>
        </w:r>
        <w:r>
          <w:t xml:space="preserve"> and</w:t>
        </w:r>
        <w:r w:rsidRPr="001D386E">
          <w:t xml:space="preserve"> 5, the allowed Maximum Power Reduction (MPR) for the maximum output power specified in Table 6.2.</w:t>
        </w:r>
      </w:ins>
      <w:ins w:id="12" w:author="Qualcomm" w:date="2022-11-01T13:59:00Z">
        <w:r>
          <w:t>1A</w:t>
        </w:r>
      </w:ins>
      <w:ins w:id="13" w:author="Qualcomm" w:date="2022-11-01T13:58:00Z">
        <w:r w:rsidRPr="001D386E">
          <w:t>-1 due to higher order modulation and transmit bandwidth configuration (resource blocks) is specified in Table 6.2.</w:t>
        </w:r>
      </w:ins>
      <w:ins w:id="14" w:author="Qualcomm" w:date="2022-11-01T14:00:00Z">
        <w:r>
          <w:t>2A</w:t>
        </w:r>
      </w:ins>
      <w:ins w:id="15" w:author="Qualcomm" w:date="2022-11-01T13:58:00Z">
        <w:r w:rsidRPr="001D386E">
          <w:t>-1.</w:t>
        </w:r>
      </w:ins>
    </w:p>
    <w:p w14:paraId="51D56A5E" w14:textId="77777777" w:rsidR="00E35D3B" w:rsidRPr="001D386E" w:rsidRDefault="00E35D3B" w:rsidP="00E35D3B">
      <w:pPr>
        <w:rPr>
          <w:ins w:id="16" w:author="Qualcomm" w:date="2022-11-01T13:58:00Z"/>
          <w:snapToGrid w:val="0"/>
        </w:rPr>
      </w:pPr>
      <w:ins w:id="17" w:author="Qualcomm" w:date="2022-11-01T13:58:00Z">
        <w:r w:rsidRPr="001D386E">
          <w:rPr>
            <w:snapToGrid w:val="0"/>
          </w:rPr>
          <w:t xml:space="preserve">For subPRB allocation of category M1 UE of Power Class 3, no MPR applies. </w:t>
        </w:r>
      </w:ins>
    </w:p>
    <w:p w14:paraId="035E779C" w14:textId="77777777" w:rsidR="00E35D3B" w:rsidRPr="001D386E" w:rsidRDefault="00E35D3B" w:rsidP="00E35D3B">
      <w:pPr>
        <w:pStyle w:val="TH"/>
        <w:rPr>
          <w:ins w:id="18" w:author="Qualcomm" w:date="2022-11-01T13:58:00Z"/>
        </w:rPr>
      </w:pPr>
      <w:ins w:id="19" w:author="Qualcomm" w:date="2022-11-01T13:58:00Z">
        <w:r w:rsidRPr="001D386E">
          <w:t>Table 6.2.</w:t>
        </w:r>
      </w:ins>
      <w:ins w:id="20" w:author="Qualcomm" w:date="2022-11-01T14:01:00Z">
        <w:r>
          <w:t>2A</w:t>
        </w:r>
      </w:ins>
      <w:ins w:id="21" w:author="Qualcomm" w:date="2022-11-01T13:58:00Z">
        <w:r w:rsidRPr="001D386E">
          <w:t>-1: Maximum Power Reduction (MPR) for category M1 UE for Power Class</w:t>
        </w:r>
        <w:r>
          <w:t xml:space="preserve"> </w:t>
        </w:r>
        <w:r w:rsidRPr="001D386E">
          <w:t>3</w:t>
        </w:r>
      </w:ins>
      <w:ins w:id="22" w:author="Qualcomm" w:date="2022-11-01T14:07:00Z">
        <w:r>
          <w:t xml:space="preserve"> and 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E35D3B" w:rsidRPr="001D386E" w14:paraId="478B41ED" w14:textId="77777777" w:rsidTr="00950154">
        <w:trPr>
          <w:trHeight w:val="584"/>
          <w:ins w:id="23" w:author="Qualcomm" w:date="2022-11-01T13:58:00Z"/>
        </w:trPr>
        <w:tc>
          <w:tcPr>
            <w:tcW w:w="2871" w:type="dxa"/>
            <w:vMerge w:val="restart"/>
            <w:tcMar>
              <w:top w:w="0" w:type="dxa"/>
              <w:left w:w="108" w:type="dxa"/>
              <w:bottom w:w="0" w:type="dxa"/>
              <w:right w:w="108" w:type="dxa"/>
            </w:tcMar>
            <w:hideMark/>
          </w:tcPr>
          <w:p w14:paraId="5A1F5EE2" w14:textId="77777777" w:rsidR="00E35D3B" w:rsidRPr="001D386E" w:rsidRDefault="00E35D3B" w:rsidP="00950154">
            <w:pPr>
              <w:pStyle w:val="TAH"/>
              <w:rPr>
                <w:ins w:id="24" w:author="Qualcomm" w:date="2022-11-01T13:58:00Z"/>
                <w:rFonts w:cs="Arial"/>
              </w:rPr>
            </w:pPr>
            <w:ins w:id="25" w:author="Qualcomm" w:date="2022-11-01T13:58:00Z">
              <w:r w:rsidRPr="001D386E">
                <w:rPr>
                  <w:rFonts w:cs="Arial"/>
                </w:rPr>
                <w:t>Modulation</w:t>
              </w:r>
            </w:ins>
          </w:p>
        </w:tc>
        <w:tc>
          <w:tcPr>
            <w:tcW w:w="2810" w:type="dxa"/>
            <w:tcMar>
              <w:top w:w="0" w:type="dxa"/>
              <w:left w:w="108" w:type="dxa"/>
              <w:bottom w:w="0" w:type="dxa"/>
              <w:right w:w="108" w:type="dxa"/>
            </w:tcMar>
            <w:hideMark/>
          </w:tcPr>
          <w:p w14:paraId="0087DB53" w14:textId="77777777" w:rsidR="00E35D3B" w:rsidRPr="001D386E" w:rsidRDefault="00E35D3B" w:rsidP="00950154">
            <w:pPr>
              <w:pStyle w:val="TAH"/>
              <w:rPr>
                <w:ins w:id="26" w:author="Qualcomm" w:date="2022-11-01T13:58:00Z"/>
                <w:rFonts w:cs="Arial"/>
              </w:rPr>
            </w:pPr>
            <w:ins w:id="27" w:author="Qualcomm" w:date="2022-11-01T14:06:00Z">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ins>
          </w:p>
        </w:tc>
        <w:tc>
          <w:tcPr>
            <w:tcW w:w="2297" w:type="dxa"/>
            <w:vMerge w:val="restart"/>
          </w:tcPr>
          <w:p w14:paraId="76F59CBF" w14:textId="77777777" w:rsidR="00E35D3B" w:rsidRPr="001D386E" w:rsidRDefault="00E35D3B" w:rsidP="00950154">
            <w:pPr>
              <w:pStyle w:val="TAH"/>
              <w:rPr>
                <w:ins w:id="28" w:author="Qualcomm" w:date="2022-11-01T13:58:00Z"/>
                <w:rFonts w:cs="Arial"/>
              </w:rPr>
            </w:pPr>
            <w:ins w:id="29" w:author="Qualcomm" w:date="2022-11-01T14:06:00Z">
              <w:r w:rsidRPr="001D386E">
                <w:rPr>
                  <w:rFonts w:cs="Arial"/>
                </w:rPr>
                <w:t>MPR (dB)</w:t>
              </w:r>
            </w:ins>
          </w:p>
        </w:tc>
      </w:tr>
      <w:tr w:rsidR="00E35D3B" w:rsidRPr="001D386E" w14:paraId="1FB27E9A" w14:textId="77777777" w:rsidTr="00950154">
        <w:trPr>
          <w:trHeight w:val="70"/>
          <w:ins w:id="30" w:author="Qualcomm" w:date="2022-11-01T13:58:00Z"/>
        </w:trPr>
        <w:tc>
          <w:tcPr>
            <w:tcW w:w="0" w:type="auto"/>
            <w:vMerge/>
            <w:vAlign w:val="center"/>
            <w:hideMark/>
          </w:tcPr>
          <w:p w14:paraId="446CEDC0" w14:textId="77777777" w:rsidR="00E35D3B" w:rsidRPr="001D386E" w:rsidRDefault="00E35D3B" w:rsidP="00950154">
            <w:pPr>
              <w:rPr>
                <w:ins w:id="31" w:author="Qualcomm" w:date="2022-11-01T13:58:00Z"/>
                <w:rFonts w:cs="Arial"/>
                <w:b/>
                <w:bCs/>
              </w:rPr>
            </w:pPr>
          </w:p>
        </w:tc>
        <w:tc>
          <w:tcPr>
            <w:tcW w:w="2810" w:type="dxa"/>
            <w:tcMar>
              <w:top w:w="0" w:type="dxa"/>
              <w:left w:w="108" w:type="dxa"/>
              <w:bottom w:w="0" w:type="dxa"/>
              <w:right w:w="108" w:type="dxa"/>
            </w:tcMar>
            <w:hideMark/>
          </w:tcPr>
          <w:p w14:paraId="21E9B19F" w14:textId="77777777" w:rsidR="00E35D3B" w:rsidRPr="001D386E" w:rsidRDefault="00E35D3B" w:rsidP="00950154">
            <w:pPr>
              <w:pStyle w:val="TAH"/>
              <w:rPr>
                <w:ins w:id="32" w:author="Qualcomm" w:date="2022-11-01T13:58:00Z"/>
                <w:rFonts w:cs="Arial"/>
              </w:rPr>
            </w:pPr>
            <w:ins w:id="33" w:author="Qualcomm" w:date="2022-11-01T13:58:00Z">
              <w:r w:rsidRPr="001D386E">
                <w:rPr>
                  <w:rFonts w:cs="Arial"/>
                </w:rPr>
                <w:t>1.4</w:t>
              </w:r>
            </w:ins>
            <w:ins w:id="34" w:author="Qualcomm" w:date="2022-11-01T14:06:00Z">
              <w:r>
                <w:rPr>
                  <w:rFonts w:cs="Arial"/>
                </w:rPr>
                <w:t xml:space="preserve"> </w:t>
              </w:r>
            </w:ins>
            <w:ins w:id="35" w:author="Qualcomm" w:date="2022-11-01T13:58:00Z">
              <w:r w:rsidRPr="001D386E">
                <w:rPr>
                  <w:rFonts w:cs="Arial"/>
                </w:rPr>
                <w:t>MHz</w:t>
              </w:r>
            </w:ins>
          </w:p>
        </w:tc>
        <w:tc>
          <w:tcPr>
            <w:tcW w:w="0" w:type="auto"/>
            <w:vMerge/>
            <w:vAlign w:val="center"/>
            <w:hideMark/>
          </w:tcPr>
          <w:p w14:paraId="1D4FF68F" w14:textId="77777777" w:rsidR="00E35D3B" w:rsidRPr="001D386E" w:rsidRDefault="00E35D3B" w:rsidP="00950154">
            <w:pPr>
              <w:rPr>
                <w:ins w:id="36" w:author="Qualcomm" w:date="2022-11-01T13:58:00Z"/>
                <w:rFonts w:cs="Arial"/>
                <w:b/>
                <w:bCs/>
              </w:rPr>
            </w:pPr>
          </w:p>
        </w:tc>
      </w:tr>
      <w:tr w:rsidR="00E35D3B" w:rsidRPr="001D386E" w14:paraId="6589F0B3" w14:textId="77777777" w:rsidTr="00950154">
        <w:trPr>
          <w:trHeight w:val="205"/>
          <w:ins w:id="37" w:author="Qualcomm" w:date="2022-11-01T13:58:00Z"/>
        </w:trPr>
        <w:tc>
          <w:tcPr>
            <w:tcW w:w="2871" w:type="dxa"/>
            <w:tcMar>
              <w:top w:w="0" w:type="dxa"/>
              <w:left w:w="108" w:type="dxa"/>
              <w:bottom w:w="0" w:type="dxa"/>
              <w:right w:w="108" w:type="dxa"/>
            </w:tcMar>
            <w:hideMark/>
          </w:tcPr>
          <w:p w14:paraId="1DAFABB2" w14:textId="77777777" w:rsidR="00E35D3B" w:rsidRPr="001D386E" w:rsidRDefault="00E35D3B" w:rsidP="00950154">
            <w:pPr>
              <w:pStyle w:val="TAC"/>
              <w:rPr>
                <w:ins w:id="38" w:author="Qualcomm" w:date="2022-11-01T13:58:00Z"/>
                <w:rFonts w:cs="Arial"/>
              </w:rPr>
            </w:pPr>
            <w:ins w:id="39" w:author="Qualcomm" w:date="2022-11-01T13:58:00Z">
              <w:r w:rsidRPr="001D386E">
                <w:rPr>
                  <w:rFonts w:cs="Arial"/>
                </w:rPr>
                <w:t>QPSK</w:t>
              </w:r>
            </w:ins>
          </w:p>
        </w:tc>
        <w:tc>
          <w:tcPr>
            <w:tcW w:w="2810" w:type="dxa"/>
            <w:tcMar>
              <w:top w:w="0" w:type="dxa"/>
              <w:left w:w="108" w:type="dxa"/>
              <w:bottom w:w="0" w:type="dxa"/>
              <w:right w:w="108" w:type="dxa"/>
            </w:tcMar>
            <w:hideMark/>
          </w:tcPr>
          <w:p w14:paraId="775A85A8" w14:textId="77777777" w:rsidR="00E35D3B" w:rsidRPr="001D386E" w:rsidRDefault="00E35D3B" w:rsidP="00950154">
            <w:pPr>
              <w:pStyle w:val="TAC"/>
              <w:rPr>
                <w:ins w:id="40" w:author="Qualcomm" w:date="2022-11-01T13:58:00Z"/>
                <w:rFonts w:cs="Arial"/>
              </w:rPr>
            </w:pPr>
            <w:ins w:id="41" w:author="Qualcomm" w:date="2022-11-01T13:58:00Z">
              <w:r w:rsidRPr="001D386E">
                <w:rPr>
                  <w:rFonts w:cs="Arial"/>
                </w:rPr>
                <w:t>&gt;</w:t>
              </w:r>
            </w:ins>
            <w:ins w:id="42" w:author="Qualcomm" w:date="2022-11-01T14:09:00Z">
              <w:r>
                <w:rPr>
                  <w:rFonts w:cs="Arial"/>
                </w:rPr>
                <w:t xml:space="preserve"> </w:t>
              </w:r>
            </w:ins>
            <w:ins w:id="43" w:author="Qualcomm" w:date="2022-11-01T13:58:00Z">
              <w:r w:rsidRPr="001D386E">
                <w:rPr>
                  <w:rFonts w:cs="Arial"/>
                </w:rPr>
                <w:t>2</w:t>
              </w:r>
            </w:ins>
          </w:p>
        </w:tc>
        <w:tc>
          <w:tcPr>
            <w:tcW w:w="2297" w:type="dxa"/>
            <w:tcMar>
              <w:top w:w="0" w:type="dxa"/>
              <w:left w:w="108" w:type="dxa"/>
              <w:bottom w:w="0" w:type="dxa"/>
              <w:right w:w="108" w:type="dxa"/>
            </w:tcMar>
            <w:hideMark/>
          </w:tcPr>
          <w:p w14:paraId="66C66E7F" w14:textId="77777777" w:rsidR="00E35D3B" w:rsidRPr="001D386E" w:rsidRDefault="00E35D3B" w:rsidP="00950154">
            <w:pPr>
              <w:pStyle w:val="TAC"/>
              <w:rPr>
                <w:ins w:id="44" w:author="Qualcomm" w:date="2022-11-01T13:58:00Z"/>
                <w:rFonts w:cs="Arial"/>
              </w:rPr>
            </w:pPr>
            <w:ins w:id="45" w:author="Qualcomm" w:date="2022-11-01T13:58:00Z">
              <w:r w:rsidRPr="001D386E">
                <w:rPr>
                  <w:rFonts w:cs="Arial"/>
                </w:rPr>
                <w:t>≤ 1</w:t>
              </w:r>
            </w:ins>
          </w:p>
        </w:tc>
      </w:tr>
      <w:tr w:rsidR="00E35D3B" w:rsidRPr="001D386E" w14:paraId="735BB783" w14:textId="77777777" w:rsidTr="00950154">
        <w:trPr>
          <w:trHeight w:val="220"/>
          <w:ins w:id="46" w:author="Qualcomm" w:date="2022-11-01T13:58:00Z"/>
        </w:trPr>
        <w:tc>
          <w:tcPr>
            <w:tcW w:w="2871" w:type="dxa"/>
            <w:tcMar>
              <w:top w:w="0" w:type="dxa"/>
              <w:left w:w="108" w:type="dxa"/>
              <w:bottom w:w="0" w:type="dxa"/>
              <w:right w:w="108" w:type="dxa"/>
            </w:tcMar>
            <w:hideMark/>
          </w:tcPr>
          <w:p w14:paraId="77E3F8D0" w14:textId="77777777" w:rsidR="00E35D3B" w:rsidRPr="001D386E" w:rsidRDefault="00E35D3B" w:rsidP="00950154">
            <w:pPr>
              <w:pStyle w:val="TAC"/>
              <w:rPr>
                <w:ins w:id="47" w:author="Qualcomm" w:date="2022-11-01T13:58:00Z"/>
                <w:rFonts w:cs="Arial"/>
              </w:rPr>
            </w:pPr>
            <w:ins w:id="48" w:author="Qualcomm" w:date="2022-11-01T13:58:00Z">
              <w:r w:rsidRPr="001D386E">
                <w:rPr>
                  <w:rFonts w:cs="Arial"/>
                </w:rPr>
                <w:t>QPSK</w:t>
              </w:r>
            </w:ins>
          </w:p>
        </w:tc>
        <w:tc>
          <w:tcPr>
            <w:tcW w:w="2810" w:type="dxa"/>
            <w:tcMar>
              <w:top w:w="0" w:type="dxa"/>
              <w:left w:w="108" w:type="dxa"/>
              <w:bottom w:w="0" w:type="dxa"/>
              <w:right w:w="108" w:type="dxa"/>
            </w:tcMar>
            <w:hideMark/>
          </w:tcPr>
          <w:p w14:paraId="7FCD3214" w14:textId="77777777" w:rsidR="00E35D3B" w:rsidRPr="001D386E" w:rsidRDefault="00E35D3B" w:rsidP="00950154">
            <w:pPr>
              <w:pStyle w:val="TAC"/>
              <w:rPr>
                <w:ins w:id="49" w:author="Qualcomm" w:date="2022-11-01T13:58:00Z"/>
                <w:rFonts w:cs="Arial"/>
              </w:rPr>
            </w:pPr>
            <w:ins w:id="50" w:author="Qualcomm" w:date="2022-11-01T13:58:00Z">
              <w:r w:rsidRPr="001D386E">
                <w:rPr>
                  <w:rFonts w:cs="Arial"/>
                </w:rPr>
                <w:t>&gt;</w:t>
              </w:r>
            </w:ins>
            <w:ins w:id="51" w:author="Qualcomm" w:date="2022-11-01T14:09:00Z">
              <w:r>
                <w:rPr>
                  <w:rFonts w:cs="Arial"/>
                </w:rPr>
                <w:t xml:space="preserve"> </w:t>
              </w:r>
            </w:ins>
            <w:ins w:id="52" w:author="Qualcomm" w:date="2022-11-01T13:58:00Z">
              <w:r w:rsidRPr="001D386E">
                <w:rPr>
                  <w:rFonts w:cs="Arial"/>
                </w:rPr>
                <w:t>5</w:t>
              </w:r>
            </w:ins>
          </w:p>
        </w:tc>
        <w:tc>
          <w:tcPr>
            <w:tcW w:w="2297" w:type="dxa"/>
            <w:tcMar>
              <w:top w:w="0" w:type="dxa"/>
              <w:left w:w="108" w:type="dxa"/>
              <w:bottom w:w="0" w:type="dxa"/>
              <w:right w:w="108" w:type="dxa"/>
            </w:tcMar>
            <w:hideMark/>
          </w:tcPr>
          <w:p w14:paraId="7E072678" w14:textId="77777777" w:rsidR="00E35D3B" w:rsidRPr="001D386E" w:rsidRDefault="00E35D3B" w:rsidP="00950154">
            <w:pPr>
              <w:pStyle w:val="TAC"/>
              <w:rPr>
                <w:ins w:id="53" w:author="Qualcomm" w:date="2022-11-01T13:58:00Z"/>
                <w:rFonts w:cs="Arial"/>
              </w:rPr>
            </w:pPr>
            <w:ins w:id="54" w:author="Qualcomm" w:date="2022-11-01T13:58:00Z">
              <w:r w:rsidRPr="001D386E">
                <w:rPr>
                  <w:rFonts w:cs="Arial"/>
                </w:rPr>
                <w:t>≤ 2</w:t>
              </w:r>
            </w:ins>
          </w:p>
        </w:tc>
      </w:tr>
      <w:tr w:rsidR="00E35D3B" w:rsidRPr="001D386E" w14:paraId="1C3A964E" w14:textId="77777777" w:rsidTr="00950154">
        <w:trPr>
          <w:trHeight w:val="205"/>
          <w:ins w:id="55" w:author="Qualcomm" w:date="2022-11-01T13:58:00Z"/>
        </w:trPr>
        <w:tc>
          <w:tcPr>
            <w:tcW w:w="2871" w:type="dxa"/>
            <w:tcMar>
              <w:top w:w="0" w:type="dxa"/>
              <w:left w:w="108" w:type="dxa"/>
              <w:bottom w:w="0" w:type="dxa"/>
              <w:right w:w="108" w:type="dxa"/>
            </w:tcMar>
            <w:hideMark/>
          </w:tcPr>
          <w:p w14:paraId="209C086A" w14:textId="77777777" w:rsidR="00E35D3B" w:rsidRPr="001D386E" w:rsidRDefault="00E35D3B" w:rsidP="00950154">
            <w:pPr>
              <w:pStyle w:val="TAC"/>
              <w:rPr>
                <w:ins w:id="56" w:author="Qualcomm" w:date="2022-11-01T13:58:00Z"/>
                <w:rFonts w:cs="Arial"/>
              </w:rPr>
            </w:pPr>
            <w:ins w:id="57" w:author="Qualcomm" w:date="2022-11-01T13:58:00Z">
              <w:r w:rsidRPr="001D386E">
                <w:rPr>
                  <w:rFonts w:cs="Arial"/>
                </w:rPr>
                <w:t>16QAM</w:t>
              </w:r>
            </w:ins>
          </w:p>
        </w:tc>
        <w:tc>
          <w:tcPr>
            <w:tcW w:w="2810" w:type="dxa"/>
            <w:tcMar>
              <w:top w:w="0" w:type="dxa"/>
              <w:left w:w="108" w:type="dxa"/>
              <w:bottom w:w="0" w:type="dxa"/>
              <w:right w:w="108" w:type="dxa"/>
            </w:tcMar>
            <w:hideMark/>
          </w:tcPr>
          <w:p w14:paraId="1CFB8CAC" w14:textId="77777777" w:rsidR="00E35D3B" w:rsidRPr="001D386E" w:rsidRDefault="00E35D3B" w:rsidP="00950154">
            <w:pPr>
              <w:pStyle w:val="TAC"/>
              <w:rPr>
                <w:ins w:id="58" w:author="Qualcomm" w:date="2022-11-01T13:58:00Z"/>
                <w:rFonts w:cs="Arial"/>
              </w:rPr>
            </w:pPr>
            <w:ins w:id="59" w:author="Qualcomm" w:date="2022-11-01T13:58:00Z">
              <w:r w:rsidRPr="001D386E">
                <w:rPr>
                  <w:rFonts w:cs="Arial"/>
                </w:rPr>
                <w:t>≤ 2</w:t>
              </w:r>
            </w:ins>
          </w:p>
        </w:tc>
        <w:tc>
          <w:tcPr>
            <w:tcW w:w="2297" w:type="dxa"/>
            <w:tcMar>
              <w:top w:w="0" w:type="dxa"/>
              <w:left w:w="108" w:type="dxa"/>
              <w:bottom w:w="0" w:type="dxa"/>
              <w:right w:w="108" w:type="dxa"/>
            </w:tcMar>
            <w:hideMark/>
          </w:tcPr>
          <w:p w14:paraId="795064DE" w14:textId="77777777" w:rsidR="00E35D3B" w:rsidRPr="001D386E" w:rsidRDefault="00E35D3B" w:rsidP="00950154">
            <w:pPr>
              <w:pStyle w:val="TAC"/>
              <w:rPr>
                <w:ins w:id="60" w:author="Qualcomm" w:date="2022-11-01T13:58:00Z"/>
                <w:rFonts w:cs="Arial"/>
              </w:rPr>
            </w:pPr>
            <w:ins w:id="61" w:author="Qualcomm" w:date="2022-11-01T13:58:00Z">
              <w:r w:rsidRPr="001D386E">
                <w:rPr>
                  <w:rFonts w:cs="Arial"/>
                </w:rPr>
                <w:t>≤ 1</w:t>
              </w:r>
            </w:ins>
          </w:p>
        </w:tc>
      </w:tr>
      <w:tr w:rsidR="00E35D3B" w:rsidRPr="001D386E" w14:paraId="59DA8454" w14:textId="77777777" w:rsidTr="00950154">
        <w:trPr>
          <w:trHeight w:val="205"/>
          <w:ins w:id="62" w:author="Qualcomm" w:date="2022-11-01T13:58:00Z"/>
        </w:trPr>
        <w:tc>
          <w:tcPr>
            <w:tcW w:w="2871" w:type="dxa"/>
            <w:tcMar>
              <w:top w:w="0" w:type="dxa"/>
              <w:left w:w="108" w:type="dxa"/>
              <w:bottom w:w="0" w:type="dxa"/>
              <w:right w:w="108" w:type="dxa"/>
            </w:tcMar>
            <w:hideMark/>
          </w:tcPr>
          <w:p w14:paraId="0EA4F958" w14:textId="77777777" w:rsidR="00E35D3B" w:rsidRPr="001D386E" w:rsidRDefault="00E35D3B" w:rsidP="00950154">
            <w:pPr>
              <w:pStyle w:val="TAC"/>
              <w:rPr>
                <w:ins w:id="63" w:author="Qualcomm" w:date="2022-11-01T13:58:00Z"/>
                <w:rFonts w:cs="Arial"/>
              </w:rPr>
            </w:pPr>
            <w:ins w:id="64" w:author="Qualcomm" w:date="2022-11-01T13:58:00Z">
              <w:r w:rsidRPr="001D386E">
                <w:rPr>
                  <w:rFonts w:cs="Arial"/>
                </w:rPr>
                <w:t>16QAM</w:t>
              </w:r>
            </w:ins>
          </w:p>
        </w:tc>
        <w:tc>
          <w:tcPr>
            <w:tcW w:w="2810" w:type="dxa"/>
            <w:tcMar>
              <w:top w:w="0" w:type="dxa"/>
              <w:left w:w="108" w:type="dxa"/>
              <w:bottom w:w="0" w:type="dxa"/>
              <w:right w:w="108" w:type="dxa"/>
            </w:tcMar>
            <w:hideMark/>
          </w:tcPr>
          <w:p w14:paraId="69FE51A0" w14:textId="77777777" w:rsidR="00E35D3B" w:rsidRPr="001D386E" w:rsidRDefault="00E35D3B" w:rsidP="00950154">
            <w:pPr>
              <w:pStyle w:val="TAC"/>
              <w:rPr>
                <w:ins w:id="65" w:author="Qualcomm" w:date="2022-11-01T13:58:00Z"/>
                <w:rFonts w:cs="Arial"/>
              </w:rPr>
            </w:pPr>
            <w:ins w:id="66" w:author="Qualcomm" w:date="2022-11-01T13:58:00Z">
              <w:r w:rsidRPr="001D386E">
                <w:rPr>
                  <w:rFonts w:cs="Arial"/>
                </w:rPr>
                <w:t>&gt;</w:t>
              </w:r>
            </w:ins>
            <w:ins w:id="67" w:author="Qualcomm" w:date="2022-11-01T14:09:00Z">
              <w:r>
                <w:rPr>
                  <w:rFonts w:cs="Arial"/>
                </w:rPr>
                <w:t xml:space="preserve"> </w:t>
              </w:r>
            </w:ins>
            <w:ins w:id="68" w:author="Qualcomm" w:date="2022-11-01T13:58:00Z">
              <w:r w:rsidRPr="001D386E">
                <w:rPr>
                  <w:rFonts w:cs="Arial"/>
                </w:rPr>
                <w:t>2</w:t>
              </w:r>
            </w:ins>
          </w:p>
        </w:tc>
        <w:tc>
          <w:tcPr>
            <w:tcW w:w="2297" w:type="dxa"/>
            <w:tcMar>
              <w:top w:w="0" w:type="dxa"/>
              <w:left w:w="108" w:type="dxa"/>
              <w:bottom w:w="0" w:type="dxa"/>
              <w:right w:w="108" w:type="dxa"/>
            </w:tcMar>
            <w:hideMark/>
          </w:tcPr>
          <w:p w14:paraId="5C8E4ADA" w14:textId="77777777" w:rsidR="00E35D3B" w:rsidRPr="001D386E" w:rsidRDefault="00E35D3B" w:rsidP="00950154">
            <w:pPr>
              <w:pStyle w:val="TAC"/>
              <w:rPr>
                <w:ins w:id="69" w:author="Qualcomm" w:date="2022-11-01T13:58:00Z"/>
                <w:rFonts w:cs="Arial"/>
              </w:rPr>
            </w:pPr>
            <w:ins w:id="70" w:author="Qualcomm" w:date="2022-11-01T13:58:00Z">
              <w:r w:rsidRPr="001D386E">
                <w:rPr>
                  <w:rFonts w:cs="Arial"/>
                </w:rPr>
                <w:t>≤ 2</w:t>
              </w:r>
            </w:ins>
          </w:p>
        </w:tc>
      </w:tr>
      <w:tr w:rsidR="00E35D3B" w:rsidRPr="001D386E" w14:paraId="1AA3D331" w14:textId="77777777" w:rsidTr="00950154">
        <w:trPr>
          <w:trHeight w:val="205"/>
          <w:ins w:id="71" w:author="Qualcomm" w:date="2022-11-01T14:08:00Z"/>
        </w:trPr>
        <w:tc>
          <w:tcPr>
            <w:tcW w:w="7978" w:type="dxa"/>
            <w:gridSpan w:val="3"/>
            <w:tcMar>
              <w:top w:w="0" w:type="dxa"/>
              <w:left w:w="108" w:type="dxa"/>
              <w:bottom w:w="0" w:type="dxa"/>
              <w:right w:w="108" w:type="dxa"/>
            </w:tcMar>
          </w:tcPr>
          <w:p w14:paraId="2F138360" w14:textId="77777777" w:rsidR="00E35D3B" w:rsidRPr="001D386E" w:rsidRDefault="00E35D3B" w:rsidP="00950154">
            <w:pPr>
              <w:pStyle w:val="TAN"/>
              <w:rPr>
                <w:ins w:id="72" w:author="Qualcomm" w:date="2022-11-01T14:08:00Z"/>
                <w:rFonts w:cs="Arial"/>
              </w:rPr>
            </w:pPr>
            <w:ins w:id="73" w:author="Qualcomm" w:date="2022-11-01T14:08:00Z">
              <w:r w:rsidRPr="001D386E">
                <w:t>NOTE:</w:t>
              </w:r>
              <w:r w:rsidRPr="001D386E">
                <w:rPr>
                  <w:lang w:eastAsia="zh-CN"/>
                </w:rPr>
                <w:tab/>
              </w:r>
              <w:r w:rsidRPr="001D386E">
                <w:t xml:space="preserve">MPR only applicable for </w:t>
              </w:r>
              <w:r w:rsidRPr="001D386E">
                <w:rPr>
                  <w:lang w:val="de-DE"/>
                </w:rPr>
                <w:t>N</w:t>
              </w:r>
              <w:r w:rsidRPr="001D386E">
                <w:rPr>
                  <w:vertAlign w:val="subscript"/>
                  <w:lang w:val="de-DE"/>
                </w:rPr>
                <w:t xml:space="preserve">RB </w:t>
              </w:r>
              <w:r w:rsidRPr="001D386E">
                <w:rPr>
                  <w:lang w:val="de-DE"/>
                </w:rPr>
                <w:t>≥ 1</w:t>
              </w:r>
            </w:ins>
          </w:p>
        </w:tc>
      </w:tr>
    </w:tbl>
    <w:p w14:paraId="19E9C60F" w14:textId="77777777" w:rsidR="00E35D3B" w:rsidRPr="001D386E" w:rsidRDefault="00E35D3B" w:rsidP="00E35D3B">
      <w:pPr>
        <w:rPr>
          <w:ins w:id="74" w:author="Qualcomm" w:date="2022-11-01T13:58:00Z"/>
        </w:rPr>
      </w:pPr>
    </w:p>
    <w:p w14:paraId="385FFD53" w14:textId="77777777" w:rsidR="00E35D3B" w:rsidRPr="001D386E" w:rsidRDefault="00E35D3B" w:rsidP="00E35D3B">
      <w:pPr>
        <w:rPr>
          <w:ins w:id="75" w:author="Qualcomm" w:date="2022-11-01T13:58:00Z"/>
        </w:rPr>
      </w:pPr>
      <w:ins w:id="76" w:author="Qualcomm" w:date="2022-11-01T13:58:00Z">
        <w:r w:rsidRPr="001D386E">
          <w:t>For PRACH, PUCCH and SRS transmissions, the allowed MPR is according to that specified for PUSCH QPSK modulation for the corresponding transmission bandwidth.</w:t>
        </w:r>
      </w:ins>
    </w:p>
    <w:p w14:paraId="558624C1" w14:textId="77777777" w:rsidR="00E35D3B" w:rsidRPr="001D386E" w:rsidRDefault="00E35D3B" w:rsidP="00E35D3B">
      <w:pPr>
        <w:jc w:val="both"/>
        <w:rPr>
          <w:ins w:id="77" w:author="Qualcomm" w:date="2022-11-01T13:58:00Z"/>
          <w:lang w:val="en-US"/>
        </w:rPr>
      </w:pPr>
      <w:ins w:id="78" w:author="Qualcomm" w:date="2022-11-01T13:58:00Z">
        <w:r w:rsidRPr="001D386E">
          <w:rPr>
            <w:lang w:val="en-US"/>
          </w:rPr>
          <w:t>For each subframe, the MPR is evaluated per slot and given by the maximum value taken over the transmission(s) within the slot; the maximum MPR over the two slots is then applied for the entire subframe.</w:t>
        </w:r>
      </w:ins>
    </w:p>
    <w:p w14:paraId="163CE485" w14:textId="77777777" w:rsidR="00E35D3B" w:rsidRPr="001D386E" w:rsidRDefault="00E35D3B" w:rsidP="00E35D3B">
      <w:pPr>
        <w:rPr>
          <w:ins w:id="79" w:author="Qualcomm" w:date="2022-11-01T13:58:00Z"/>
        </w:rPr>
      </w:pPr>
      <w:ins w:id="80" w:author="Qualcomm" w:date="2022-11-01T13:58:00Z">
        <w:r w:rsidRPr="001D386E">
          <w:t>For the UE maximum output power modified by MPR, the power limits specified in subclause 6.2.</w:t>
        </w:r>
      </w:ins>
      <w:ins w:id="81" w:author="Qualcomm" w:date="2022-11-01T14:02:00Z">
        <w:r>
          <w:t>4A</w:t>
        </w:r>
      </w:ins>
      <w:ins w:id="82" w:author="Qualcomm" w:date="2022-11-01T13:58:00Z">
        <w:r w:rsidRPr="001D386E">
          <w:t xml:space="preserve"> apply.</w:t>
        </w:r>
      </w:ins>
    </w:p>
    <w:p w14:paraId="39178514" w14:textId="77777777" w:rsidR="00E35D3B" w:rsidRPr="0002348A" w:rsidRDefault="00E35D3B" w:rsidP="00E35D3B">
      <w:pPr>
        <w:pStyle w:val="Heading3"/>
        <w:rPr>
          <w:lang w:eastAsia="zh-CN"/>
        </w:rPr>
      </w:pPr>
      <w:bookmarkStart w:id="83" w:name="_Toc117689395"/>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8"/>
      <w:bookmarkEnd w:id="83"/>
    </w:p>
    <w:p w14:paraId="56592409" w14:textId="77777777" w:rsidR="00E35D3B" w:rsidRPr="001D386E" w:rsidRDefault="00E35D3B" w:rsidP="00E35D3B">
      <w:pPr>
        <w:rPr>
          <w:ins w:id="84" w:author="Qualcomm" w:date="2022-11-01T14:13:00Z"/>
          <w:snapToGrid w:val="0"/>
        </w:rPr>
      </w:pPr>
      <w:ins w:id="85" w:author="Qualcomm" w:date="2022-11-01T14:13:00Z">
        <w:r w:rsidRPr="001D386E">
          <w:t>For UE category NB1 and NB2 power class 3 and 5 the allowed Maximum Power Reduction (MPR) for the maximum output power given in Table 6.2.</w:t>
        </w:r>
      </w:ins>
      <w:ins w:id="86" w:author="Qualcomm" w:date="2022-11-01T14:14:00Z">
        <w:r>
          <w:t>1B</w:t>
        </w:r>
      </w:ins>
      <w:ins w:id="87" w:author="Qualcomm" w:date="2022-11-01T14:13:00Z">
        <w:r w:rsidRPr="001D386E">
          <w:t>-1 is specified in Table 6.2.</w:t>
        </w:r>
      </w:ins>
      <w:ins w:id="88" w:author="Qualcomm" w:date="2022-11-01T14:14:00Z">
        <w:r>
          <w:t>2B</w:t>
        </w:r>
      </w:ins>
      <w:ins w:id="89" w:author="Qualcomm" w:date="2022-11-01T14:13:00Z">
        <w:r w:rsidRPr="001D386E">
          <w:t>-1.</w:t>
        </w:r>
      </w:ins>
    </w:p>
    <w:p w14:paraId="34C849F5" w14:textId="77777777" w:rsidR="00E35D3B" w:rsidRPr="001D386E" w:rsidRDefault="00E35D3B" w:rsidP="00E35D3B">
      <w:pPr>
        <w:pStyle w:val="TH"/>
        <w:rPr>
          <w:ins w:id="90" w:author="Qualcomm" w:date="2022-11-01T14:13:00Z"/>
        </w:rPr>
      </w:pPr>
      <w:ins w:id="91" w:author="Qualcomm" w:date="2022-11-01T14:13:00Z">
        <w:r w:rsidRPr="001D386E">
          <w:t>Table 6.2.</w:t>
        </w:r>
      </w:ins>
      <w:ins w:id="92" w:author="Qualcomm" w:date="2022-11-01T14:14:00Z">
        <w:r>
          <w:t>2B</w:t>
        </w:r>
      </w:ins>
      <w:ins w:id="93" w:author="Qualcomm" w:date="2022-11-01T14:13:00Z">
        <w:r w:rsidRPr="001D386E">
          <w:t>-1: Maximum Power Reduction (MPR) for UE category NB1 and NB2 Power Class 3 and 5</w:t>
        </w:r>
      </w:ins>
    </w:p>
    <w:tbl>
      <w:tblPr>
        <w:tblW w:w="0" w:type="auto"/>
        <w:jc w:val="center"/>
        <w:tblLook w:val="0600" w:firstRow="0" w:lastRow="0" w:firstColumn="0" w:lastColumn="0" w:noHBand="1" w:noVBand="1"/>
      </w:tblPr>
      <w:tblGrid>
        <w:gridCol w:w="3507"/>
        <w:gridCol w:w="886"/>
        <w:gridCol w:w="569"/>
        <w:gridCol w:w="569"/>
        <w:gridCol w:w="886"/>
        <w:gridCol w:w="2225"/>
      </w:tblGrid>
      <w:tr w:rsidR="00E35D3B" w:rsidRPr="001D386E" w14:paraId="59D2AF95" w14:textId="77777777" w:rsidTr="00950154">
        <w:trPr>
          <w:jc w:val="center"/>
          <w:ins w:id="94" w:author="Qualcomm" w:date="2022-11-01T14:1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A09EF" w14:textId="77777777" w:rsidR="00E35D3B" w:rsidRPr="001D386E" w:rsidRDefault="00E35D3B" w:rsidP="00950154">
            <w:pPr>
              <w:pStyle w:val="TAH"/>
              <w:rPr>
                <w:ins w:id="95" w:author="Qualcomm" w:date="2022-11-01T14:13:00Z"/>
                <w:rFonts w:cs="Arial"/>
                <w:lang w:val="en-US" w:eastAsia="ja-JP"/>
              </w:rPr>
            </w:pPr>
            <w:ins w:id="96" w:author="Qualcomm" w:date="2022-11-01T14:13:00Z">
              <w:r w:rsidRPr="001D386E">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EBC5B5" w14:textId="77777777" w:rsidR="00E35D3B" w:rsidRPr="001D386E" w:rsidRDefault="00E35D3B" w:rsidP="00950154">
            <w:pPr>
              <w:pStyle w:val="TAH"/>
              <w:rPr>
                <w:ins w:id="97" w:author="Qualcomm" w:date="2022-11-01T14:13:00Z"/>
                <w:rFonts w:cs="Arial"/>
                <w:lang w:val="en-US" w:eastAsia="ja-JP"/>
              </w:rPr>
            </w:pPr>
            <w:ins w:id="98" w:author="Qualcomm" w:date="2022-11-01T14:13:00Z">
              <w:r w:rsidRPr="001D386E">
                <w:rPr>
                  <w:rFonts w:cs="Arial"/>
                  <w:lang w:val="en-US" w:eastAsia="ja-JP"/>
                </w:rPr>
                <w:t>QPSK</w:t>
              </w:r>
            </w:ins>
          </w:p>
        </w:tc>
        <w:tc>
          <w:tcPr>
            <w:tcW w:w="2225" w:type="dxa"/>
            <w:tcBorders>
              <w:top w:val="single" w:sz="4" w:space="0" w:color="auto"/>
              <w:left w:val="nil"/>
              <w:bottom w:val="single" w:sz="4" w:space="0" w:color="auto"/>
              <w:right w:val="single" w:sz="4" w:space="0" w:color="auto"/>
            </w:tcBorders>
          </w:tcPr>
          <w:p w14:paraId="3F0C66DB" w14:textId="77777777" w:rsidR="00E35D3B" w:rsidRPr="001D386E" w:rsidRDefault="00E35D3B" w:rsidP="00950154">
            <w:pPr>
              <w:pStyle w:val="TAH"/>
              <w:rPr>
                <w:ins w:id="99" w:author="Qualcomm" w:date="2022-11-01T14:13:00Z"/>
                <w:rFonts w:cs="Arial"/>
                <w:lang w:val="en-US" w:eastAsia="ja-JP"/>
              </w:rPr>
            </w:pPr>
            <w:ins w:id="100" w:author="Qualcomm" w:date="2022-11-01T14:13:00Z">
              <w:r w:rsidRPr="00C148FF">
                <w:rPr>
                  <w:rFonts w:cs="Arial"/>
                  <w:lang w:val="en-US" w:eastAsia="ja-JP"/>
                </w:rPr>
                <w:t>16-QAM</w:t>
              </w:r>
            </w:ins>
          </w:p>
        </w:tc>
      </w:tr>
      <w:tr w:rsidR="00E35D3B" w:rsidRPr="001D386E" w14:paraId="04DAAB69" w14:textId="77777777" w:rsidTr="00950154">
        <w:trPr>
          <w:jc w:val="center"/>
          <w:ins w:id="101" w:author="Qualcomm" w:date="2022-11-01T14:1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6C0AC" w14:textId="77777777" w:rsidR="00E35D3B" w:rsidRPr="001D386E" w:rsidRDefault="00E35D3B" w:rsidP="00950154">
            <w:pPr>
              <w:pStyle w:val="TAH"/>
              <w:rPr>
                <w:ins w:id="102" w:author="Qualcomm" w:date="2022-11-01T14:13:00Z"/>
                <w:rFonts w:cs="Arial"/>
                <w:lang w:val="en-US" w:eastAsia="ja-JP"/>
              </w:rPr>
            </w:pPr>
            <w:ins w:id="103" w:author="Qualcomm" w:date="2022-11-01T14:13:00Z">
              <w:r w:rsidRPr="001D386E">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523A3C48" w14:textId="77777777" w:rsidR="00E35D3B" w:rsidRPr="001D386E" w:rsidRDefault="00E35D3B" w:rsidP="00950154">
            <w:pPr>
              <w:pStyle w:val="TAC"/>
              <w:rPr>
                <w:ins w:id="104" w:author="Qualcomm" w:date="2022-11-01T14:13:00Z"/>
                <w:rFonts w:cs="Arial"/>
                <w:lang w:val="en-US" w:eastAsia="ja-JP"/>
              </w:rPr>
            </w:pPr>
            <w:ins w:id="105" w:author="Qualcomm" w:date="2022-11-01T14:13:00Z">
              <w:r w:rsidRPr="001D386E">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1F278009" w14:textId="77777777" w:rsidR="00E35D3B" w:rsidRPr="001D386E" w:rsidRDefault="00E35D3B" w:rsidP="00950154">
            <w:pPr>
              <w:pStyle w:val="TAC"/>
              <w:rPr>
                <w:ins w:id="106" w:author="Qualcomm" w:date="2022-11-01T14:13:00Z"/>
                <w:rFonts w:cs="Arial"/>
                <w:lang w:val="en-US" w:eastAsia="ja-JP"/>
              </w:rPr>
            </w:pPr>
            <w:ins w:id="107" w:author="Qualcomm" w:date="2022-11-01T14:13:00Z">
              <w:r w:rsidRPr="001D386E">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496796A3" w14:textId="77777777" w:rsidR="00E35D3B" w:rsidRPr="001D386E" w:rsidRDefault="00E35D3B" w:rsidP="00950154">
            <w:pPr>
              <w:pStyle w:val="TAC"/>
              <w:rPr>
                <w:ins w:id="108" w:author="Qualcomm" w:date="2022-11-01T14:13:00Z"/>
                <w:rFonts w:cs="Arial"/>
                <w:lang w:val="en-US" w:eastAsia="ja-JP"/>
              </w:rPr>
            </w:pPr>
            <w:ins w:id="109" w:author="Qualcomm" w:date="2022-11-01T14:13:00Z">
              <w:r w:rsidRPr="001D386E">
                <w:rPr>
                  <w:rFonts w:cs="Arial"/>
                  <w:lang w:val="en-US" w:eastAsia="ja-JP"/>
                </w:rPr>
                <w:t>9-11</w:t>
              </w:r>
            </w:ins>
          </w:p>
        </w:tc>
        <w:tc>
          <w:tcPr>
            <w:tcW w:w="2225" w:type="dxa"/>
            <w:tcBorders>
              <w:top w:val="nil"/>
              <w:left w:val="nil"/>
              <w:bottom w:val="single" w:sz="4" w:space="0" w:color="auto"/>
              <w:right w:val="single" w:sz="4" w:space="0" w:color="auto"/>
            </w:tcBorders>
          </w:tcPr>
          <w:p w14:paraId="260ABBFD" w14:textId="77777777" w:rsidR="00E35D3B" w:rsidRPr="001D386E" w:rsidRDefault="00E35D3B" w:rsidP="00950154">
            <w:pPr>
              <w:pStyle w:val="TAC"/>
              <w:rPr>
                <w:ins w:id="110" w:author="Qualcomm" w:date="2022-11-01T14:13:00Z"/>
                <w:rFonts w:cs="Arial"/>
                <w:lang w:val="en-US" w:eastAsia="ja-JP"/>
              </w:rPr>
            </w:pPr>
            <w:ins w:id="111" w:author="Qualcomm" w:date="2022-11-01T14:13:00Z">
              <w:r w:rsidRPr="00C148FF">
                <w:rPr>
                  <w:rFonts w:cs="Arial"/>
                  <w:lang w:val="en-US" w:eastAsia="ja-JP"/>
                </w:rPr>
                <w:t>0-2, 3-5, 6-8, and 9-11</w:t>
              </w:r>
            </w:ins>
          </w:p>
        </w:tc>
      </w:tr>
      <w:tr w:rsidR="00E35D3B" w:rsidRPr="001D386E" w14:paraId="19AB6629" w14:textId="77777777" w:rsidTr="00950154">
        <w:trPr>
          <w:jc w:val="center"/>
          <w:ins w:id="112" w:author="Qualcomm" w:date="2022-11-01T14:1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EE8E18" w14:textId="77777777" w:rsidR="00E35D3B" w:rsidRPr="001D386E" w:rsidRDefault="00E35D3B" w:rsidP="00950154">
            <w:pPr>
              <w:pStyle w:val="TAH"/>
              <w:rPr>
                <w:ins w:id="113" w:author="Qualcomm" w:date="2022-11-01T14:13:00Z"/>
                <w:rFonts w:cs="Arial"/>
                <w:lang w:val="en-US" w:eastAsia="ja-JP"/>
              </w:rPr>
            </w:pPr>
            <w:ins w:id="114" w:author="Qualcomm" w:date="2022-11-01T14:13:00Z">
              <w:r w:rsidRPr="001D386E">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1CE1C58" w14:textId="77777777" w:rsidR="00E35D3B" w:rsidRPr="001D386E" w:rsidRDefault="00E35D3B" w:rsidP="00950154">
            <w:pPr>
              <w:pStyle w:val="TAC"/>
              <w:rPr>
                <w:ins w:id="115" w:author="Qualcomm" w:date="2022-11-01T14:13:00Z"/>
                <w:rFonts w:cs="Arial"/>
                <w:lang w:val="en-US" w:eastAsia="ja-JP"/>
              </w:rPr>
            </w:pPr>
            <w:ins w:id="116" w:author="Qualcomm" w:date="2022-11-01T14:13:00Z">
              <w:r w:rsidRPr="001D386E">
                <w:rPr>
                  <w:rFonts w:cs="Arial"/>
                  <w:lang w:val="en-US" w:eastAsia="ja-JP"/>
                </w:rPr>
                <w:t>≤ 0.5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22057A" w14:textId="77777777" w:rsidR="00E35D3B" w:rsidRPr="001D386E" w:rsidRDefault="00E35D3B" w:rsidP="00950154">
            <w:pPr>
              <w:pStyle w:val="TAC"/>
              <w:rPr>
                <w:ins w:id="117" w:author="Qualcomm" w:date="2022-11-01T14:13:00Z"/>
                <w:rFonts w:cs="Arial"/>
                <w:lang w:val="en-US" w:eastAsia="ja-JP"/>
              </w:rPr>
            </w:pPr>
            <w:ins w:id="118" w:author="Qualcomm" w:date="2022-11-01T14:13:00Z">
              <w:r w:rsidRPr="001D386E">
                <w:rPr>
                  <w:rFonts w:cs="Arial"/>
                  <w:lang w:val="en-US" w:eastAsia="ja-JP"/>
                </w:rPr>
                <w:t>0 dB</w:t>
              </w:r>
            </w:ins>
          </w:p>
        </w:tc>
        <w:tc>
          <w:tcPr>
            <w:tcW w:w="0" w:type="auto"/>
            <w:tcBorders>
              <w:top w:val="nil"/>
              <w:left w:val="nil"/>
              <w:bottom w:val="single" w:sz="4" w:space="0" w:color="auto"/>
              <w:right w:val="single" w:sz="4" w:space="0" w:color="auto"/>
            </w:tcBorders>
            <w:shd w:val="clear" w:color="auto" w:fill="auto"/>
            <w:noWrap/>
            <w:vAlign w:val="center"/>
            <w:hideMark/>
          </w:tcPr>
          <w:p w14:paraId="43390B4A" w14:textId="77777777" w:rsidR="00E35D3B" w:rsidRPr="001D386E" w:rsidRDefault="00E35D3B" w:rsidP="00950154">
            <w:pPr>
              <w:pStyle w:val="TAC"/>
              <w:rPr>
                <w:ins w:id="119" w:author="Qualcomm" w:date="2022-11-01T14:13:00Z"/>
                <w:rFonts w:cs="Arial"/>
                <w:lang w:val="en-US" w:eastAsia="ja-JP"/>
              </w:rPr>
            </w:pPr>
            <w:ins w:id="120" w:author="Qualcomm" w:date="2022-11-01T14:13:00Z">
              <w:r w:rsidRPr="001D386E">
                <w:rPr>
                  <w:rFonts w:cs="Arial"/>
                  <w:lang w:val="en-US" w:eastAsia="ja-JP"/>
                </w:rPr>
                <w:t>≤ 0.5 dB</w:t>
              </w:r>
            </w:ins>
          </w:p>
        </w:tc>
        <w:tc>
          <w:tcPr>
            <w:tcW w:w="2225" w:type="dxa"/>
            <w:tcBorders>
              <w:top w:val="nil"/>
              <w:left w:val="nil"/>
              <w:bottom w:val="single" w:sz="4" w:space="0" w:color="auto"/>
              <w:right w:val="single" w:sz="4" w:space="0" w:color="auto"/>
            </w:tcBorders>
          </w:tcPr>
          <w:p w14:paraId="7E72EAEC" w14:textId="77777777" w:rsidR="00E35D3B" w:rsidRPr="001D386E" w:rsidRDefault="00E35D3B" w:rsidP="00950154">
            <w:pPr>
              <w:pStyle w:val="TAC"/>
              <w:rPr>
                <w:ins w:id="121" w:author="Qualcomm" w:date="2022-11-01T14:13:00Z"/>
                <w:rFonts w:cs="Arial"/>
                <w:lang w:val="en-US" w:eastAsia="ja-JP"/>
              </w:rPr>
            </w:pPr>
            <w:ins w:id="122" w:author="Qualcomm" w:date="2022-11-01T14:13:00Z">
              <w:r w:rsidRPr="00C148FF">
                <w:rPr>
                  <w:rFonts w:cs="Arial"/>
                  <w:lang w:val="en-US" w:eastAsia="ja-JP"/>
                </w:rPr>
                <w:t>≤ 1.8 dB</w:t>
              </w:r>
            </w:ins>
          </w:p>
        </w:tc>
      </w:tr>
      <w:tr w:rsidR="00E35D3B" w:rsidRPr="001D386E" w14:paraId="2B95A5AB" w14:textId="77777777" w:rsidTr="00950154">
        <w:trPr>
          <w:jc w:val="center"/>
          <w:ins w:id="123" w:author="Qualcomm" w:date="2022-11-01T14:1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7AE146" w14:textId="77777777" w:rsidR="00E35D3B" w:rsidRPr="001D386E" w:rsidRDefault="00E35D3B" w:rsidP="00950154">
            <w:pPr>
              <w:pStyle w:val="TAH"/>
              <w:rPr>
                <w:ins w:id="124" w:author="Qualcomm" w:date="2022-11-01T14:13:00Z"/>
                <w:rFonts w:cs="Arial"/>
                <w:lang w:val="en-US" w:eastAsia="ja-JP"/>
              </w:rPr>
            </w:pPr>
            <w:ins w:id="125" w:author="Qualcomm" w:date="2022-11-01T14:13:00Z">
              <w:r w:rsidRPr="001D386E">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82124FB" w14:textId="77777777" w:rsidR="00E35D3B" w:rsidRPr="001D386E" w:rsidRDefault="00E35D3B" w:rsidP="00950154">
            <w:pPr>
              <w:pStyle w:val="TAC"/>
              <w:rPr>
                <w:ins w:id="126" w:author="Qualcomm" w:date="2022-11-01T14:13:00Z"/>
                <w:rFonts w:cs="Arial"/>
                <w:lang w:val="en-US" w:eastAsia="ja-JP"/>
              </w:rPr>
            </w:pPr>
            <w:ins w:id="127" w:author="Qualcomm" w:date="2022-11-01T14:13:00Z">
              <w:r w:rsidRPr="001D386E">
                <w:rPr>
                  <w:rFonts w:cs="Arial"/>
                  <w:lang w:val="en-US" w:eastAsia="ja-JP"/>
                </w:rPr>
                <w:t>0-5 and 6-11</w:t>
              </w:r>
            </w:ins>
          </w:p>
        </w:tc>
        <w:tc>
          <w:tcPr>
            <w:tcW w:w="2225" w:type="dxa"/>
            <w:tcBorders>
              <w:top w:val="single" w:sz="4" w:space="0" w:color="auto"/>
              <w:left w:val="nil"/>
              <w:bottom w:val="single" w:sz="4" w:space="0" w:color="auto"/>
              <w:right w:val="single" w:sz="4" w:space="0" w:color="auto"/>
            </w:tcBorders>
          </w:tcPr>
          <w:p w14:paraId="7A946FE5" w14:textId="77777777" w:rsidR="00E35D3B" w:rsidRPr="001D386E" w:rsidRDefault="00E35D3B" w:rsidP="00950154">
            <w:pPr>
              <w:pStyle w:val="TAC"/>
              <w:rPr>
                <w:ins w:id="128" w:author="Qualcomm" w:date="2022-11-01T14:13:00Z"/>
                <w:rFonts w:cs="Arial"/>
                <w:lang w:val="en-US" w:eastAsia="ja-JP"/>
              </w:rPr>
            </w:pPr>
            <w:ins w:id="129" w:author="Qualcomm" w:date="2022-11-01T14:13:00Z">
              <w:r w:rsidRPr="00C148FF">
                <w:rPr>
                  <w:rFonts w:cs="Arial"/>
                  <w:lang w:val="en-US" w:eastAsia="ja-JP"/>
                </w:rPr>
                <w:t>0-5 and 6-11</w:t>
              </w:r>
            </w:ins>
          </w:p>
        </w:tc>
      </w:tr>
      <w:tr w:rsidR="00E35D3B" w:rsidRPr="001D386E" w14:paraId="4C12A3CA" w14:textId="77777777" w:rsidTr="00950154">
        <w:trPr>
          <w:jc w:val="center"/>
          <w:ins w:id="130" w:author="Qualcomm" w:date="2022-11-01T14:1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01662B" w14:textId="77777777" w:rsidR="00E35D3B" w:rsidRPr="001D386E" w:rsidRDefault="00E35D3B" w:rsidP="00950154">
            <w:pPr>
              <w:pStyle w:val="TAH"/>
              <w:rPr>
                <w:ins w:id="131" w:author="Qualcomm" w:date="2022-11-01T14:13:00Z"/>
                <w:rFonts w:cs="Arial"/>
                <w:lang w:val="en-US" w:eastAsia="ja-JP"/>
              </w:rPr>
            </w:pPr>
            <w:ins w:id="132" w:author="Qualcomm" w:date="2022-11-01T14:13:00Z">
              <w:r w:rsidRPr="001D386E">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B93950" w14:textId="77777777" w:rsidR="00E35D3B" w:rsidRPr="001D386E" w:rsidRDefault="00E35D3B" w:rsidP="00950154">
            <w:pPr>
              <w:pStyle w:val="TAC"/>
              <w:rPr>
                <w:ins w:id="133" w:author="Qualcomm" w:date="2022-11-01T14:13:00Z"/>
                <w:rFonts w:cs="Arial"/>
                <w:lang w:val="en-US" w:eastAsia="ja-JP"/>
              </w:rPr>
            </w:pPr>
            <w:ins w:id="134" w:author="Qualcomm" w:date="2022-11-01T14:13:00Z">
              <w:r w:rsidRPr="001D386E">
                <w:rPr>
                  <w:rFonts w:cs="Arial"/>
                  <w:lang w:val="en-US" w:eastAsia="ja-JP"/>
                </w:rPr>
                <w:t>≤ 1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BD8AD06" w14:textId="77777777" w:rsidR="00E35D3B" w:rsidRPr="001D386E" w:rsidRDefault="00E35D3B" w:rsidP="00950154">
            <w:pPr>
              <w:pStyle w:val="TAC"/>
              <w:rPr>
                <w:ins w:id="135" w:author="Qualcomm" w:date="2022-11-01T14:13:00Z"/>
                <w:rFonts w:cs="Arial"/>
                <w:lang w:val="en-US" w:eastAsia="ja-JP"/>
              </w:rPr>
            </w:pPr>
            <w:ins w:id="136" w:author="Qualcomm" w:date="2022-11-01T14:13:00Z">
              <w:r w:rsidRPr="001D386E">
                <w:rPr>
                  <w:rFonts w:cs="Arial"/>
                  <w:lang w:val="en-US" w:eastAsia="ja-JP"/>
                </w:rPr>
                <w:t>≤ 1 dB</w:t>
              </w:r>
            </w:ins>
          </w:p>
        </w:tc>
        <w:tc>
          <w:tcPr>
            <w:tcW w:w="2225" w:type="dxa"/>
            <w:tcBorders>
              <w:top w:val="single" w:sz="4" w:space="0" w:color="auto"/>
              <w:left w:val="nil"/>
              <w:bottom w:val="single" w:sz="4" w:space="0" w:color="auto"/>
              <w:right w:val="single" w:sz="4" w:space="0" w:color="auto"/>
            </w:tcBorders>
          </w:tcPr>
          <w:p w14:paraId="12727581" w14:textId="77777777" w:rsidR="00E35D3B" w:rsidRPr="001D386E" w:rsidRDefault="00E35D3B" w:rsidP="00950154">
            <w:pPr>
              <w:pStyle w:val="TAC"/>
              <w:rPr>
                <w:ins w:id="137" w:author="Qualcomm" w:date="2022-11-01T14:13:00Z"/>
                <w:rFonts w:cs="Arial"/>
                <w:lang w:val="en-US" w:eastAsia="ja-JP"/>
              </w:rPr>
            </w:pPr>
            <w:ins w:id="138" w:author="Qualcomm" w:date="2022-11-01T14:13:00Z">
              <w:r w:rsidRPr="00C148FF">
                <w:rPr>
                  <w:rFonts w:cs="Arial"/>
                  <w:lang w:val="en-US" w:eastAsia="ja-JP"/>
                </w:rPr>
                <w:t>≤ 1.8 dB</w:t>
              </w:r>
            </w:ins>
          </w:p>
        </w:tc>
      </w:tr>
      <w:tr w:rsidR="00E35D3B" w:rsidRPr="001D386E" w14:paraId="52E17FFC" w14:textId="77777777" w:rsidTr="00950154">
        <w:trPr>
          <w:jc w:val="center"/>
          <w:ins w:id="139" w:author="Qualcomm" w:date="2022-11-01T14:1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2252A1" w14:textId="77777777" w:rsidR="00E35D3B" w:rsidRPr="001D386E" w:rsidRDefault="00E35D3B" w:rsidP="00950154">
            <w:pPr>
              <w:pStyle w:val="TAH"/>
              <w:rPr>
                <w:ins w:id="140" w:author="Qualcomm" w:date="2022-11-01T14:13:00Z"/>
                <w:rFonts w:cs="Arial"/>
                <w:lang w:val="en-US" w:eastAsia="ja-JP"/>
              </w:rPr>
            </w:pPr>
            <w:ins w:id="141" w:author="Qualcomm" w:date="2022-11-01T14:13:00Z">
              <w:r w:rsidRPr="001D386E">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C8A095" w14:textId="77777777" w:rsidR="00E35D3B" w:rsidRPr="001D386E" w:rsidRDefault="00E35D3B" w:rsidP="00950154">
            <w:pPr>
              <w:pStyle w:val="TAC"/>
              <w:rPr>
                <w:ins w:id="142" w:author="Qualcomm" w:date="2022-11-01T14:13:00Z"/>
                <w:rFonts w:cs="Arial"/>
                <w:lang w:val="en-US" w:eastAsia="ja-JP"/>
              </w:rPr>
            </w:pPr>
            <w:ins w:id="143" w:author="Qualcomm" w:date="2022-11-01T14:13:00Z">
              <w:r w:rsidRPr="001D386E">
                <w:rPr>
                  <w:rFonts w:cs="Arial"/>
                  <w:lang w:val="en-US" w:eastAsia="ja-JP"/>
                </w:rPr>
                <w:t>0-11</w:t>
              </w:r>
            </w:ins>
          </w:p>
        </w:tc>
        <w:tc>
          <w:tcPr>
            <w:tcW w:w="2225" w:type="dxa"/>
            <w:tcBorders>
              <w:top w:val="single" w:sz="4" w:space="0" w:color="auto"/>
              <w:left w:val="nil"/>
              <w:bottom w:val="single" w:sz="4" w:space="0" w:color="auto"/>
              <w:right w:val="single" w:sz="4" w:space="0" w:color="auto"/>
            </w:tcBorders>
          </w:tcPr>
          <w:p w14:paraId="20C579E1" w14:textId="77777777" w:rsidR="00E35D3B" w:rsidRPr="001D386E" w:rsidRDefault="00E35D3B" w:rsidP="00950154">
            <w:pPr>
              <w:pStyle w:val="TAC"/>
              <w:rPr>
                <w:ins w:id="144" w:author="Qualcomm" w:date="2022-11-01T14:13:00Z"/>
                <w:rFonts w:cs="Arial"/>
                <w:lang w:val="en-US" w:eastAsia="ja-JP"/>
              </w:rPr>
            </w:pPr>
            <w:ins w:id="145" w:author="Qualcomm" w:date="2022-11-01T14:13:00Z">
              <w:r w:rsidRPr="00C148FF">
                <w:rPr>
                  <w:rFonts w:cs="Arial"/>
                  <w:lang w:val="en-US" w:eastAsia="ja-JP"/>
                </w:rPr>
                <w:t>0-11</w:t>
              </w:r>
            </w:ins>
          </w:p>
        </w:tc>
      </w:tr>
      <w:tr w:rsidR="00E35D3B" w:rsidRPr="001D386E" w14:paraId="3CCEB10E" w14:textId="77777777" w:rsidTr="00950154">
        <w:trPr>
          <w:jc w:val="center"/>
          <w:ins w:id="146" w:author="Qualcomm" w:date="2022-11-01T14:1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7B8D2" w14:textId="77777777" w:rsidR="00E35D3B" w:rsidRPr="001D386E" w:rsidRDefault="00E35D3B" w:rsidP="00950154">
            <w:pPr>
              <w:pStyle w:val="TAH"/>
              <w:rPr>
                <w:ins w:id="147" w:author="Qualcomm" w:date="2022-11-01T14:13:00Z"/>
                <w:rFonts w:ascii="Calibri" w:hAnsi="Calibri" w:cs="Arial"/>
                <w:sz w:val="22"/>
                <w:szCs w:val="22"/>
                <w:lang w:val="en-US" w:eastAsia="ja-JP"/>
              </w:rPr>
            </w:pPr>
            <w:ins w:id="148" w:author="Qualcomm" w:date="2022-11-01T14:13:00Z">
              <w:r w:rsidRPr="001D386E">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D7A14B3" w14:textId="77777777" w:rsidR="00E35D3B" w:rsidRPr="001D386E" w:rsidRDefault="00E35D3B" w:rsidP="00950154">
            <w:pPr>
              <w:pStyle w:val="TAC"/>
              <w:rPr>
                <w:ins w:id="149" w:author="Qualcomm" w:date="2022-11-01T14:13:00Z"/>
                <w:rFonts w:cs="Arial"/>
                <w:lang w:val="en-US" w:eastAsia="ja-JP"/>
              </w:rPr>
            </w:pPr>
            <w:ins w:id="150" w:author="Qualcomm" w:date="2022-11-01T14:13:00Z">
              <w:r w:rsidRPr="001D386E">
                <w:rPr>
                  <w:rFonts w:cs="Arial"/>
                  <w:lang w:val="en-US" w:eastAsia="ja-JP"/>
                </w:rPr>
                <w:t>≤ 2 dB</w:t>
              </w:r>
            </w:ins>
          </w:p>
        </w:tc>
        <w:tc>
          <w:tcPr>
            <w:tcW w:w="2225" w:type="dxa"/>
            <w:tcBorders>
              <w:top w:val="single" w:sz="4" w:space="0" w:color="auto"/>
              <w:left w:val="nil"/>
              <w:bottom w:val="single" w:sz="4" w:space="0" w:color="auto"/>
              <w:right w:val="single" w:sz="4" w:space="0" w:color="auto"/>
            </w:tcBorders>
          </w:tcPr>
          <w:p w14:paraId="5F78EAA5" w14:textId="77777777" w:rsidR="00E35D3B" w:rsidRPr="001D386E" w:rsidRDefault="00E35D3B" w:rsidP="00950154">
            <w:pPr>
              <w:pStyle w:val="TAC"/>
              <w:rPr>
                <w:ins w:id="151" w:author="Qualcomm" w:date="2022-11-01T14:13:00Z"/>
                <w:rFonts w:cs="Arial"/>
                <w:lang w:val="en-US" w:eastAsia="ja-JP"/>
              </w:rPr>
            </w:pPr>
            <w:ins w:id="152" w:author="Qualcomm" w:date="2022-11-01T14:13:00Z">
              <w:r w:rsidRPr="00C148FF">
                <w:rPr>
                  <w:rFonts w:cs="Arial"/>
                  <w:lang w:val="en-US" w:eastAsia="ja-JP"/>
                </w:rPr>
                <w:t>≤ 2.8 dB</w:t>
              </w:r>
            </w:ins>
          </w:p>
        </w:tc>
      </w:tr>
    </w:tbl>
    <w:p w14:paraId="606B3C40" w14:textId="77777777" w:rsidR="00E35D3B" w:rsidRPr="001D386E" w:rsidRDefault="00E35D3B" w:rsidP="00E35D3B">
      <w:pPr>
        <w:rPr>
          <w:ins w:id="153" w:author="Qualcomm" w:date="2022-11-01T14:13:00Z"/>
          <w:rFonts w:eastAsia="Malgun Gothic"/>
        </w:rPr>
      </w:pPr>
    </w:p>
    <w:p w14:paraId="0CF35F1C" w14:textId="77777777" w:rsidR="00E35D3B" w:rsidRPr="001D386E" w:rsidRDefault="00E35D3B" w:rsidP="00E35D3B">
      <w:pPr>
        <w:rPr>
          <w:ins w:id="154" w:author="Qualcomm" w:date="2022-11-01T14:13:00Z"/>
        </w:rPr>
      </w:pPr>
      <w:ins w:id="155" w:author="Qualcomm" w:date="2022-11-01T14:13:00Z">
        <w:r w:rsidRPr="001D386E">
          <w:t>For the UE maximum output power modified by MPR, the power limits specified in sub-clause 6.2.</w:t>
        </w:r>
      </w:ins>
      <w:ins w:id="156" w:author="Qualcomm" w:date="2022-11-01T14:15:00Z">
        <w:r>
          <w:t>4B</w:t>
        </w:r>
      </w:ins>
      <w:ins w:id="157" w:author="Qualcomm" w:date="2022-11-01T14:13:00Z">
        <w:r w:rsidRPr="001D386E">
          <w:t xml:space="preserve"> apply.</w:t>
        </w:r>
      </w:ins>
    </w:p>
    <w:p w14:paraId="6F947250" w14:textId="77777777" w:rsidR="00E35D3B" w:rsidDel="00B64705" w:rsidRDefault="00E35D3B" w:rsidP="00E35D3B">
      <w:pPr>
        <w:rPr>
          <w:del w:id="158" w:author="Qualcomm" w:date="2022-11-01T14:13:00Z"/>
          <w:i/>
          <w:color w:val="FF0000"/>
          <w:lang w:eastAsia="zh-TW"/>
        </w:rPr>
      </w:pPr>
      <w:del w:id="159" w:author="Qualcomm" w:date="2022-11-01T14:13:00Z">
        <w:r w:rsidRPr="001F054D" w:rsidDel="00B64705">
          <w:rPr>
            <w:rFonts w:eastAsia="SimSun"/>
            <w:i/>
            <w:iCs/>
            <w:color w:val="FF0000"/>
          </w:rPr>
          <w:delText xml:space="preserve">Editor’s note: </w:delText>
        </w:r>
        <w:r w:rsidRPr="001F054D" w:rsidDel="00B64705">
          <w:rPr>
            <w:i/>
            <w:color w:val="FF0000"/>
            <w:lang w:eastAsia="zh-TW"/>
          </w:rPr>
          <w:delText>&lt;Depends on outcome of SEM/ACLR discussion&gt;</w:delText>
        </w:r>
      </w:del>
    </w:p>
    <w:p w14:paraId="2CF2494C" w14:textId="77777777" w:rsidR="00E35D3B" w:rsidRPr="0002348A" w:rsidRDefault="00E35D3B" w:rsidP="00E35D3B"/>
    <w:p w14:paraId="65F2A12E" w14:textId="77777777" w:rsidR="00E35D3B" w:rsidRDefault="00E35D3B" w:rsidP="00E35D3B">
      <w:pPr>
        <w:pStyle w:val="Heading3"/>
      </w:pPr>
      <w:bookmarkStart w:id="160" w:name="_Toc111062034"/>
      <w:bookmarkStart w:id="161" w:name="_Toc117689396"/>
      <w:r w:rsidRPr="0002348A">
        <w:lastRenderedPageBreak/>
        <w:t>6.2.</w:t>
      </w:r>
      <w:r>
        <w:t>3</w:t>
      </w:r>
      <w:r w:rsidRPr="0002348A">
        <w:tab/>
        <w:t xml:space="preserve">UE </w:t>
      </w:r>
      <w:r>
        <w:t xml:space="preserve">additional </w:t>
      </w:r>
      <w:r w:rsidRPr="0002348A">
        <w:t xml:space="preserve">maximum output power </w:t>
      </w:r>
      <w:r>
        <w:t>reduction</w:t>
      </w:r>
      <w:bookmarkEnd w:id="160"/>
      <w:bookmarkEnd w:id="161"/>
    </w:p>
    <w:p w14:paraId="281E40DF" w14:textId="77777777" w:rsidR="00E35D3B" w:rsidRPr="00136C4D" w:rsidRDefault="00E35D3B" w:rsidP="00E35D3B">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2BAB78B7" w14:textId="77777777" w:rsidR="00E35D3B" w:rsidRDefault="00E35D3B" w:rsidP="00E35D3B">
      <w:pPr>
        <w:pStyle w:val="Heading3"/>
      </w:pPr>
      <w:bookmarkStart w:id="162" w:name="_Toc108616989"/>
      <w:bookmarkStart w:id="163" w:name="_Toc111062035"/>
      <w:bookmarkStart w:id="164" w:name="_Toc117689397"/>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162"/>
      <w:bookmarkEnd w:id="163"/>
      <w:bookmarkEnd w:id="164"/>
    </w:p>
    <w:p w14:paraId="6C42C5D1" w14:textId="77777777" w:rsidR="00E35D3B" w:rsidRDefault="00E35D3B" w:rsidP="00E35D3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6.2.1A-1. Unless stated otherwise, an A-MPR of 0 dB shall be used.</w:t>
      </w:r>
    </w:p>
    <w:p w14:paraId="58ABCBC0" w14:textId="77777777" w:rsidR="00E35D3B" w:rsidRPr="001D386E" w:rsidRDefault="00E35D3B" w:rsidP="00E35D3B">
      <w:pPr>
        <w:rPr>
          <w:ins w:id="165" w:author="Qualcomm" w:date="2022-11-01T14:19:00Z"/>
        </w:rPr>
      </w:pPr>
      <w:ins w:id="166" w:author="Qualcomm" w:date="2022-11-01T14:19:00Z">
        <w:r w:rsidRPr="001D386E">
          <w:t>For UE Power Class 3 and 5 the specific requirements and identified subclauses are specified in Table 6.2.</w:t>
        </w:r>
      </w:ins>
      <w:ins w:id="167" w:author="Qualcomm" w:date="2022-11-01T14:25:00Z">
        <w:r>
          <w:t>3A</w:t>
        </w:r>
      </w:ins>
      <w:ins w:id="168" w:author="Qualcomm" w:date="2022-11-01T14:19:00Z">
        <w:r w:rsidRPr="001D386E">
          <w:t>-1 along with the allowed A-MPR values that may be used to meet these requirements. The allowed A-MPR values specified below in Table 6.2.</w:t>
        </w:r>
      </w:ins>
      <w:ins w:id="169" w:author="Qualcomm" w:date="2022-11-01T14:25:00Z">
        <w:r>
          <w:t>3A</w:t>
        </w:r>
      </w:ins>
      <w:ins w:id="170" w:author="Qualcomm" w:date="2022-11-01T14:19:00Z">
        <w:r w:rsidRPr="001D386E">
          <w:t>-1 are in addition to the allowed MPR requirements specified in subclause 6.2.</w:t>
        </w:r>
      </w:ins>
      <w:ins w:id="171" w:author="Qualcomm" w:date="2022-11-01T14:26:00Z">
        <w:r>
          <w:t>2A</w:t>
        </w:r>
      </w:ins>
      <w:ins w:id="172" w:author="Qualcomm" w:date="2022-11-01T14:19:00Z">
        <w:r w:rsidRPr="001D386E">
          <w:t>.</w:t>
        </w:r>
      </w:ins>
    </w:p>
    <w:p w14:paraId="51B46315" w14:textId="77777777" w:rsidR="00E35D3B" w:rsidRPr="001D386E" w:rsidRDefault="00E35D3B" w:rsidP="00E35D3B">
      <w:pPr>
        <w:pStyle w:val="TH"/>
        <w:rPr>
          <w:ins w:id="173" w:author="Qualcomm" w:date="2022-11-01T14:19:00Z"/>
        </w:rPr>
      </w:pPr>
      <w:ins w:id="174" w:author="Qualcomm" w:date="2022-11-01T14:19:00Z">
        <w:r w:rsidRPr="001D386E">
          <w:t>Table 6.2.</w:t>
        </w:r>
      </w:ins>
      <w:ins w:id="175" w:author="Qualcomm" w:date="2022-11-01T14:25:00Z">
        <w:r>
          <w:t>3A</w:t>
        </w:r>
      </w:ins>
      <w:ins w:id="176" w:author="Qualcomm" w:date="2022-11-01T14:19:00Z">
        <w:r w:rsidRPr="001D386E">
          <w:t>-1: Additional Maximum Power Reduction (A-MPR) for category M1 UE</w:t>
        </w:r>
      </w:ins>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7" w:author="Qualcomm" w:date="2022-11-01T14:38:00Z">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0"/>
        <w:gridCol w:w="1509"/>
        <w:gridCol w:w="1644"/>
        <w:gridCol w:w="1363"/>
        <w:gridCol w:w="1368"/>
        <w:tblGridChange w:id="178">
          <w:tblGrid>
            <w:gridCol w:w="1100"/>
            <w:gridCol w:w="1509"/>
            <w:gridCol w:w="1"/>
            <w:gridCol w:w="1643"/>
            <w:gridCol w:w="2"/>
            <w:gridCol w:w="1273"/>
            <w:gridCol w:w="88"/>
            <w:gridCol w:w="3"/>
            <w:gridCol w:w="1365"/>
          </w:tblGrid>
        </w:tblGridChange>
      </w:tblGrid>
      <w:tr w:rsidR="00E35D3B" w:rsidRPr="001D386E" w14:paraId="049AFE43" w14:textId="77777777" w:rsidTr="00950154">
        <w:trPr>
          <w:trHeight w:val="248"/>
          <w:ins w:id="179" w:author="Qualcomm" w:date="2022-11-01T14:19:00Z"/>
          <w:trPrChange w:id="180" w:author="Qualcomm" w:date="2022-11-01T14:38:00Z">
            <w:trPr>
              <w:trHeight w:val="248"/>
            </w:trPr>
          </w:trPrChange>
        </w:trPr>
        <w:tc>
          <w:tcPr>
            <w:tcW w:w="1100" w:type="dxa"/>
            <w:tcPrChange w:id="181" w:author="Qualcomm" w:date="2022-11-01T14:38:00Z">
              <w:tcPr>
                <w:tcW w:w="1100" w:type="dxa"/>
              </w:tcPr>
            </w:tcPrChange>
          </w:tcPr>
          <w:p w14:paraId="104A10C5" w14:textId="77777777" w:rsidR="00E35D3B" w:rsidRPr="001D386E" w:rsidRDefault="00E35D3B" w:rsidP="00950154">
            <w:pPr>
              <w:pStyle w:val="TAH"/>
              <w:rPr>
                <w:ins w:id="182" w:author="Qualcomm" w:date="2022-11-01T14:19:00Z"/>
                <w:rFonts w:cs="Arial"/>
              </w:rPr>
            </w:pPr>
            <w:ins w:id="183" w:author="Qualcomm" w:date="2022-11-01T14:19:00Z">
              <w:r w:rsidRPr="001D386E">
                <w:rPr>
                  <w:rFonts w:cs="Arial"/>
                </w:rPr>
                <w:t>Network Signalling value</w:t>
              </w:r>
            </w:ins>
          </w:p>
        </w:tc>
        <w:tc>
          <w:tcPr>
            <w:tcW w:w="1510" w:type="dxa"/>
            <w:shd w:val="clear" w:color="auto" w:fill="auto"/>
            <w:tcPrChange w:id="184" w:author="Qualcomm" w:date="2022-11-01T14:38:00Z">
              <w:tcPr>
                <w:tcW w:w="1510" w:type="dxa"/>
                <w:gridSpan w:val="2"/>
                <w:shd w:val="clear" w:color="auto" w:fill="auto"/>
              </w:tcPr>
            </w:tcPrChange>
          </w:tcPr>
          <w:p w14:paraId="04721DE0" w14:textId="77777777" w:rsidR="00E35D3B" w:rsidRPr="001D386E" w:rsidRDefault="00E35D3B" w:rsidP="00950154">
            <w:pPr>
              <w:pStyle w:val="TAH"/>
              <w:rPr>
                <w:ins w:id="185" w:author="Qualcomm" w:date="2022-11-01T14:19:00Z"/>
                <w:rFonts w:cs="Arial"/>
              </w:rPr>
            </w:pPr>
            <w:ins w:id="186" w:author="Qualcomm" w:date="2022-11-01T14:19:00Z">
              <w:r w:rsidRPr="001D386E">
                <w:rPr>
                  <w:rFonts w:cs="Arial"/>
                </w:rPr>
                <w:t>Requirements (subclause)</w:t>
              </w:r>
            </w:ins>
          </w:p>
        </w:tc>
        <w:tc>
          <w:tcPr>
            <w:tcW w:w="1645" w:type="dxa"/>
            <w:shd w:val="clear" w:color="auto" w:fill="auto"/>
            <w:tcPrChange w:id="187" w:author="Qualcomm" w:date="2022-11-01T14:38:00Z">
              <w:tcPr>
                <w:tcW w:w="1645" w:type="dxa"/>
                <w:gridSpan w:val="2"/>
                <w:shd w:val="clear" w:color="auto" w:fill="auto"/>
              </w:tcPr>
            </w:tcPrChange>
          </w:tcPr>
          <w:p w14:paraId="28F0D8B8" w14:textId="77777777" w:rsidR="00E35D3B" w:rsidRPr="001D386E" w:rsidRDefault="00E35D3B" w:rsidP="00950154">
            <w:pPr>
              <w:pStyle w:val="TAH"/>
              <w:rPr>
                <w:ins w:id="188" w:author="Qualcomm" w:date="2022-11-01T14:19:00Z"/>
                <w:rFonts w:cs="Arial"/>
              </w:rPr>
            </w:pPr>
            <w:ins w:id="189" w:author="Qualcomm" w:date="2022-11-01T14:19:00Z">
              <w:r w:rsidRPr="001D386E">
                <w:rPr>
                  <w:rFonts w:cs="Arial"/>
                </w:rPr>
                <w:t>E-UTRA Band</w:t>
              </w:r>
            </w:ins>
          </w:p>
        </w:tc>
        <w:tc>
          <w:tcPr>
            <w:tcW w:w="1360" w:type="dxa"/>
            <w:shd w:val="clear" w:color="auto" w:fill="auto"/>
            <w:tcPrChange w:id="190" w:author="Qualcomm" w:date="2022-11-01T14:38:00Z">
              <w:tcPr>
                <w:tcW w:w="1273" w:type="dxa"/>
                <w:shd w:val="clear" w:color="auto" w:fill="auto"/>
              </w:tcPr>
            </w:tcPrChange>
          </w:tcPr>
          <w:p w14:paraId="3AB6C31E" w14:textId="77777777" w:rsidR="00E35D3B" w:rsidRPr="001D386E" w:rsidRDefault="00E35D3B" w:rsidP="00950154">
            <w:pPr>
              <w:pStyle w:val="TAH"/>
              <w:rPr>
                <w:ins w:id="191" w:author="Qualcomm" w:date="2022-11-01T14:19:00Z"/>
                <w:rFonts w:cs="Arial"/>
              </w:rPr>
            </w:pPr>
            <w:ins w:id="192" w:author="Qualcomm" w:date="2022-11-01T14:19:00Z">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ins>
          </w:p>
        </w:tc>
        <w:tc>
          <w:tcPr>
            <w:tcW w:w="1369" w:type="dxa"/>
            <w:tcPrChange w:id="193" w:author="Qualcomm" w:date="2022-11-01T14:38:00Z">
              <w:tcPr>
                <w:tcW w:w="1456" w:type="dxa"/>
                <w:gridSpan w:val="3"/>
              </w:tcPr>
            </w:tcPrChange>
          </w:tcPr>
          <w:p w14:paraId="10681930" w14:textId="77777777" w:rsidR="00E35D3B" w:rsidRPr="001D386E" w:rsidRDefault="00E35D3B" w:rsidP="00950154">
            <w:pPr>
              <w:pStyle w:val="TAH"/>
              <w:rPr>
                <w:ins w:id="194" w:author="Qualcomm" w:date="2022-11-01T14:19:00Z"/>
                <w:rFonts w:cs="Arial"/>
              </w:rPr>
            </w:pPr>
            <w:ins w:id="195" w:author="Qualcomm" w:date="2022-11-01T14:19:00Z">
              <w:r w:rsidRPr="001D386E">
                <w:rPr>
                  <w:rFonts w:cs="Arial"/>
                </w:rPr>
                <w:t>A-MPR (dB)</w:t>
              </w:r>
            </w:ins>
          </w:p>
        </w:tc>
      </w:tr>
      <w:tr w:rsidR="00E35D3B" w:rsidRPr="001D386E" w14:paraId="3B49190E" w14:textId="77777777" w:rsidTr="00950154">
        <w:trPr>
          <w:ins w:id="196" w:author="Qualcomm" w:date="2022-11-01T14:19:00Z"/>
        </w:trPr>
        <w:tc>
          <w:tcPr>
            <w:tcW w:w="1100" w:type="dxa"/>
            <w:vAlign w:val="center"/>
            <w:tcPrChange w:id="197" w:author="Qualcomm" w:date="2022-11-01T14:38:00Z">
              <w:tcPr>
                <w:tcW w:w="1100" w:type="dxa"/>
                <w:vAlign w:val="center"/>
              </w:tcPr>
            </w:tcPrChange>
          </w:tcPr>
          <w:p w14:paraId="4919102E" w14:textId="77777777" w:rsidR="00E35D3B" w:rsidRPr="001D386E" w:rsidRDefault="00E35D3B" w:rsidP="00950154">
            <w:pPr>
              <w:pStyle w:val="TAC"/>
              <w:rPr>
                <w:ins w:id="198" w:author="Qualcomm" w:date="2022-11-01T14:19:00Z"/>
                <w:rFonts w:cs="Arial"/>
              </w:rPr>
            </w:pPr>
            <w:ins w:id="199" w:author="Qualcomm" w:date="2022-11-01T14:19:00Z">
              <w:r w:rsidRPr="001D386E">
                <w:rPr>
                  <w:rFonts w:cs="Arial"/>
                </w:rPr>
                <w:t>NS_01</w:t>
              </w:r>
            </w:ins>
          </w:p>
        </w:tc>
        <w:tc>
          <w:tcPr>
            <w:tcW w:w="1510" w:type="dxa"/>
            <w:shd w:val="clear" w:color="auto" w:fill="auto"/>
            <w:vAlign w:val="center"/>
            <w:tcPrChange w:id="200" w:author="Qualcomm" w:date="2022-11-01T14:38:00Z">
              <w:tcPr>
                <w:tcW w:w="1510" w:type="dxa"/>
                <w:gridSpan w:val="2"/>
                <w:shd w:val="clear" w:color="auto" w:fill="auto"/>
                <w:vAlign w:val="center"/>
              </w:tcPr>
            </w:tcPrChange>
          </w:tcPr>
          <w:p w14:paraId="618E8542" w14:textId="77777777" w:rsidR="00E35D3B" w:rsidRPr="001D386E" w:rsidRDefault="00E35D3B" w:rsidP="00950154">
            <w:pPr>
              <w:pStyle w:val="TAC"/>
              <w:rPr>
                <w:ins w:id="201" w:author="Qualcomm" w:date="2022-11-01T14:19:00Z"/>
                <w:rFonts w:cs="Arial"/>
              </w:rPr>
            </w:pPr>
            <w:ins w:id="202" w:author="Qualcomm" w:date="2022-11-01T14:22:00Z">
              <w:r>
                <w:t>6.5.2A.1</w:t>
              </w:r>
            </w:ins>
          </w:p>
        </w:tc>
        <w:tc>
          <w:tcPr>
            <w:tcW w:w="1645" w:type="dxa"/>
            <w:shd w:val="clear" w:color="auto" w:fill="auto"/>
            <w:vAlign w:val="center"/>
            <w:tcPrChange w:id="203" w:author="Qualcomm" w:date="2022-11-01T14:38:00Z">
              <w:tcPr>
                <w:tcW w:w="1645" w:type="dxa"/>
                <w:gridSpan w:val="2"/>
                <w:shd w:val="clear" w:color="auto" w:fill="auto"/>
                <w:vAlign w:val="center"/>
              </w:tcPr>
            </w:tcPrChange>
          </w:tcPr>
          <w:p w14:paraId="339B18EF" w14:textId="77777777" w:rsidR="00E35D3B" w:rsidRPr="001D386E" w:rsidRDefault="00E35D3B" w:rsidP="00950154">
            <w:pPr>
              <w:pStyle w:val="TAC"/>
              <w:rPr>
                <w:ins w:id="204" w:author="Qualcomm" w:date="2022-11-01T14:19:00Z"/>
                <w:rFonts w:cs="Arial"/>
              </w:rPr>
            </w:pPr>
            <w:ins w:id="205" w:author="Qualcomm" w:date="2022-11-01T14:22:00Z">
              <w:r w:rsidRPr="001D386E">
                <w:t>Table 5.</w:t>
              </w:r>
              <w:r>
                <w:t>2</w:t>
              </w:r>
              <w:r w:rsidRPr="001D386E">
                <w:t>-1</w:t>
              </w:r>
            </w:ins>
          </w:p>
        </w:tc>
        <w:tc>
          <w:tcPr>
            <w:tcW w:w="1360" w:type="dxa"/>
            <w:shd w:val="clear" w:color="auto" w:fill="auto"/>
            <w:vAlign w:val="center"/>
            <w:tcPrChange w:id="206" w:author="Qualcomm" w:date="2022-11-01T14:38:00Z">
              <w:tcPr>
                <w:tcW w:w="1273" w:type="dxa"/>
                <w:shd w:val="clear" w:color="auto" w:fill="auto"/>
                <w:vAlign w:val="center"/>
              </w:tcPr>
            </w:tcPrChange>
          </w:tcPr>
          <w:p w14:paraId="60184823" w14:textId="77777777" w:rsidR="00E35D3B" w:rsidRPr="001D386E" w:rsidRDefault="00E35D3B" w:rsidP="00950154">
            <w:pPr>
              <w:pStyle w:val="TAC"/>
              <w:rPr>
                <w:ins w:id="207" w:author="Qualcomm" w:date="2022-11-01T14:19:00Z"/>
                <w:rFonts w:cs="Arial"/>
              </w:rPr>
            </w:pPr>
            <w:ins w:id="208" w:author="Qualcomm" w:date="2022-11-01T14:19:00Z">
              <w:r w:rsidRPr="001D386E">
                <w:rPr>
                  <w:rFonts w:cs="Arial"/>
                </w:rPr>
                <w:t>Table 5.</w:t>
              </w:r>
            </w:ins>
            <w:ins w:id="209" w:author="Qualcomm" w:date="2022-11-01T14:43:00Z">
              <w:r>
                <w:rPr>
                  <w:rFonts w:cs="Arial"/>
                </w:rPr>
                <w:t>3.1-</w:t>
              </w:r>
            </w:ins>
            <w:ins w:id="210" w:author="Qualcomm" w:date="2022-11-01T14:19:00Z">
              <w:r w:rsidRPr="001D386E">
                <w:rPr>
                  <w:rFonts w:cs="Arial"/>
                </w:rPr>
                <w:t>1</w:t>
              </w:r>
            </w:ins>
          </w:p>
        </w:tc>
        <w:tc>
          <w:tcPr>
            <w:tcW w:w="1369" w:type="dxa"/>
            <w:vAlign w:val="center"/>
            <w:tcPrChange w:id="211" w:author="Qualcomm" w:date="2022-11-01T14:38:00Z">
              <w:tcPr>
                <w:tcW w:w="1456" w:type="dxa"/>
                <w:gridSpan w:val="3"/>
                <w:vAlign w:val="center"/>
              </w:tcPr>
            </w:tcPrChange>
          </w:tcPr>
          <w:p w14:paraId="1E945337" w14:textId="77777777" w:rsidR="00E35D3B" w:rsidRPr="001D386E" w:rsidRDefault="00E35D3B" w:rsidP="00950154">
            <w:pPr>
              <w:pStyle w:val="TAC"/>
              <w:rPr>
                <w:ins w:id="212" w:author="Qualcomm" w:date="2022-11-01T14:19:00Z"/>
                <w:rFonts w:cs="Arial"/>
              </w:rPr>
            </w:pPr>
            <w:ins w:id="213" w:author="Qualcomm" w:date="2022-11-01T14:19:00Z">
              <w:r w:rsidRPr="001D386E">
                <w:rPr>
                  <w:rFonts w:cs="Arial"/>
                </w:rPr>
                <w:t>N/A</w:t>
              </w:r>
            </w:ins>
          </w:p>
        </w:tc>
      </w:tr>
      <w:tr w:rsidR="00E35D3B" w:rsidRPr="001D386E" w14:paraId="2690CD1D" w14:textId="77777777" w:rsidTr="00950154">
        <w:trPr>
          <w:ins w:id="214" w:author="Qualcomm" w:date="2022-11-01T14:19:00Z"/>
        </w:trPr>
        <w:tc>
          <w:tcPr>
            <w:tcW w:w="1100" w:type="dxa"/>
            <w:vAlign w:val="center"/>
            <w:tcPrChange w:id="215" w:author="Qualcomm" w:date="2022-11-01T14:38:00Z">
              <w:tcPr>
                <w:tcW w:w="1100" w:type="dxa"/>
                <w:vAlign w:val="center"/>
              </w:tcPr>
            </w:tcPrChange>
          </w:tcPr>
          <w:p w14:paraId="7E531123" w14:textId="77777777" w:rsidR="00E35D3B" w:rsidRPr="001D386E" w:rsidRDefault="00E35D3B" w:rsidP="00950154">
            <w:pPr>
              <w:pStyle w:val="TAC"/>
              <w:rPr>
                <w:ins w:id="216" w:author="Qualcomm" w:date="2022-11-01T14:19:00Z"/>
                <w:rFonts w:cs="Arial"/>
              </w:rPr>
            </w:pPr>
            <w:ins w:id="217" w:author="Qualcomm" w:date="2022-11-01T14:19:00Z">
              <w:r w:rsidRPr="001D386E">
                <w:rPr>
                  <w:rFonts w:cs="Arial"/>
                </w:rPr>
                <w:t>NS_</w:t>
              </w:r>
            </w:ins>
            <w:ins w:id="218" w:author="Qualcomm" w:date="2022-11-01T14:31:00Z">
              <w:r>
                <w:rPr>
                  <w:rFonts w:cs="Arial"/>
                </w:rPr>
                <w:t>24</w:t>
              </w:r>
            </w:ins>
          </w:p>
        </w:tc>
        <w:tc>
          <w:tcPr>
            <w:tcW w:w="1510" w:type="dxa"/>
            <w:vAlign w:val="center"/>
            <w:tcPrChange w:id="219" w:author="Qualcomm" w:date="2022-11-01T14:38:00Z">
              <w:tcPr>
                <w:tcW w:w="1510" w:type="dxa"/>
                <w:gridSpan w:val="2"/>
                <w:vAlign w:val="center"/>
              </w:tcPr>
            </w:tcPrChange>
          </w:tcPr>
          <w:p w14:paraId="53C570DD" w14:textId="77777777" w:rsidR="00E35D3B" w:rsidRPr="001D386E" w:rsidRDefault="00E35D3B" w:rsidP="00950154">
            <w:pPr>
              <w:pStyle w:val="TAC"/>
              <w:rPr>
                <w:ins w:id="220" w:author="Qualcomm" w:date="2022-11-01T14:19:00Z"/>
                <w:rFonts w:cs="Arial"/>
              </w:rPr>
            </w:pPr>
            <w:ins w:id="221" w:author="Qualcomm" w:date="2022-11-01T14:37:00Z">
              <w:r>
                <w:rPr>
                  <w:rFonts w:cs="Arial"/>
                </w:rPr>
                <w:t>[</w:t>
              </w:r>
            </w:ins>
            <w:ins w:id="222" w:author="Qualcomm" w:date="2022-11-01T14:19:00Z">
              <w:r w:rsidRPr="001D386E">
                <w:rPr>
                  <w:rFonts w:cs="Arial"/>
                </w:rPr>
                <w:t>6.</w:t>
              </w:r>
            </w:ins>
            <w:ins w:id="223" w:author="Qualcomm" w:date="2022-11-01T14:31:00Z">
              <w:r>
                <w:rPr>
                  <w:rFonts w:cs="Arial"/>
                </w:rPr>
                <w:t>5</w:t>
              </w:r>
            </w:ins>
            <w:ins w:id="224" w:author="Qualcomm" w:date="2022-11-01T14:19:00Z">
              <w:r w:rsidRPr="001D386E">
                <w:rPr>
                  <w:rFonts w:cs="Arial"/>
                </w:rPr>
                <w:t>.</w:t>
              </w:r>
            </w:ins>
            <w:ins w:id="225" w:author="Qualcomm" w:date="2022-11-01T14:32:00Z">
              <w:r>
                <w:rPr>
                  <w:rFonts w:cs="Arial"/>
                </w:rPr>
                <w:t>3</w:t>
              </w:r>
            </w:ins>
            <w:ins w:id="226" w:author="Qualcomm" w:date="2022-11-01T14:19:00Z">
              <w:r w:rsidRPr="001D386E">
                <w:rPr>
                  <w:rFonts w:cs="Arial"/>
                </w:rPr>
                <w:t>.</w:t>
              </w:r>
            </w:ins>
            <w:ins w:id="227" w:author="Qualcomm" w:date="2022-11-01T14:32:00Z">
              <w:r>
                <w:rPr>
                  <w:rFonts w:cs="Arial"/>
                </w:rPr>
                <w:t>A.3</w:t>
              </w:r>
            </w:ins>
            <w:ins w:id="228" w:author="Qualcomm" w:date="2022-11-01T14:37:00Z">
              <w:r>
                <w:rPr>
                  <w:rFonts w:cs="Arial"/>
                </w:rPr>
                <w:t>]</w:t>
              </w:r>
            </w:ins>
          </w:p>
        </w:tc>
        <w:tc>
          <w:tcPr>
            <w:tcW w:w="1645" w:type="dxa"/>
            <w:vAlign w:val="center"/>
            <w:tcPrChange w:id="229" w:author="Qualcomm" w:date="2022-11-01T14:38:00Z">
              <w:tcPr>
                <w:tcW w:w="1645" w:type="dxa"/>
                <w:gridSpan w:val="2"/>
                <w:vAlign w:val="center"/>
              </w:tcPr>
            </w:tcPrChange>
          </w:tcPr>
          <w:p w14:paraId="58879F95" w14:textId="77777777" w:rsidR="00E35D3B" w:rsidRPr="001D386E" w:rsidRDefault="00E35D3B" w:rsidP="00950154">
            <w:pPr>
              <w:pStyle w:val="TAC"/>
              <w:rPr>
                <w:ins w:id="230" w:author="Qualcomm" w:date="2022-11-01T14:19:00Z"/>
              </w:rPr>
            </w:pPr>
            <w:ins w:id="231" w:author="Qualcomm" w:date="2022-11-01T14:32:00Z">
              <w:r>
                <w:t>256</w:t>
              </w:r>
            </w:ins>
          </w:p>
        </w:tc>
        <w:tc>
          <w:tcPr>
            <w:tcW w:w="1360" w:type="dxa"/>
            <w:vAlign w:val="center"/>
            <w:tcPrChange w:id="232" w:author="Qualcomm" w:date="2022-11-01T14:38:00Z">
              <w:tcPr>
                <w:tcW w:w="1273" w:type="dxa"/>
                <w:vAlign w:val="center"/>
              </w:tcPr>
            </w:tcPrChange>
          </w:tcPr>
          <w:p w14:paraId="6601F40A" w14:textId="77777777" w:rsidR="00E35D3B" w:rsidRPr="001D386E" w:rsidRDefault="00E35D3B" w:rsidP="00950154">
            <w:pPr>
              <w:pStyle w:val="TAC"/>
              <w:rPr>
                <w:ins w:id="233" w:author="Qualcomm" w:date="2022-11-01T14:19:00Z"/>
                <w:rFonts w:cs="Arial"/>
              </w:rPr>
            </w:pPr>
            <w:ins w:id="234" w:author="Qualcomm" w:date="2022-11-01T14:43:00Z">
              <w:r>
                <w:rPr>
                  <w:rFonts w:cs="Arial"/>
                </w:rPr>
                <w:t>TBD</w:t>
              </w:r>
            </w:ins>
          </w:p>
        </w:tc>
        <w:tc>
          <w:tcPr>
            <w:tcW w:w="1369" w:type="dxa"/>
            <w:vAlign w:val="center"/>
            <w:tcPrChange w:id="235" w:author="Qualcomm" w:date="2022-11-01T14:38:00Z">
              <w:tcPr>
                <w:tcW w:w="1456" w:type="dxa"/>
                <w:gridSpan w:val="3"/>
                <w:vAlign w:val="center"/>
              </w:tcPr>
            </w:tcPrChange>
          </w:tcPr>
          <w:p w14:paraId="73FC0676" w14:textId="77777777" w:rsidR="00E35D3B" w:rsidRPr="001D386E" w:rsidRDefault="00E35D3B" w:rsidP="00950154">
            <w:pPr>
              <w:pStyle w:val="TAC"/>
              <w:rPr>
                <w:ins w:id="236" w:author="Qualcomm" w:date="2022-11-01T14:19:00Z"/>
                <w:rFonts w:cs="Arial"/>
              </w:rPr>
            </w:pPr>
            <w:ins w:id="237" w:author="Qualcomm" w:date="2022-11-01T14:33:00Z">
              <w:r>
                <w:rPr>
                  <w:rFonts w:cs="Arial"/>
                </w:rPr>
                <w:t>TBD</w:t>
              </w:r>
            </w:ins>
          </w:p>
        </w:tc>
      </w:tr>
      <w:tr w:rsidR="00E35D3B" w:rsidRPr="001D386E" w14:paraId="7E79E3EA" w14:textId="77777777" w:rsidTr="00950154">
        <w:trPr>
          <w:ins w:id="238" w:author="Qualcomm" w:date="2022-11-01T14:19:00Z"/>
        </w:trPr>
        <w:tc>
          <w:tcPr>
            <w:tcW w:w="1100" w:type="dxa"/>
            <w:vAlign w:val="center"/>
            <w:tcPrChange w:id="239" w:author="Qualcomm" w:date="2022-11-01T14:38:00Z">
              <w:tcPr>
                <w:tcW w:w="1100" w:type="dxa"/>
                <w:vAlign w:val="center"/>
              </w:tcPr>
            </w:tcPrChange>
          </w:tcPr>
          <w:p w14:paraId="1C1988E9" w14:textId="77777777" w:rsidR="00E35D3B" w:rsidRPr="001D386E" w:rsidRDefault="00E35D3B" w:rsidP="00950154">
            <w:pPr>
              <w:pStyle w:val="TAC"/>
              <w:rPr>
                <w:ins w:id="240" w:author="Qualcomm" w:date="2022-11-01T14:19:00Z"/>
                <w:rFonts w:cs="Arial"/>
              </w:rPr>
            </w:pPr>
            <w:ins w:id="241" w:author="Qualcomm" w:date="2022-11-01T14:19:00Z">
              <w:r w:rsidRPr="001D386E">
                <w:rPr>
                  <w:rFonts w:cs="Arial"/>
                </w:rPr>
                <w:t>NS_</w:t>
              </w:r>
            </w:ins>
            <w:ins w:id="242" w:author="Qualcomm" w:date="2022-11-01T14:36:00Z">
              <w:r>
                <w:rPr>
                  <w:rFonts w:cs="Arial"/>
                </w:rPr>
                <w:t>57N</w:t>
              </w:r>
            </w:ins>
          </w:p>
        </w:tc>
        <w:tc>
          <w:tcPr>
            <w:tcW w:w="1510" w:type="dxa"/>
            <w:vAlign w:val="center"/>
            <w:tcPrChange w:id="243" w:author="Qualcomm" w:date="2022-11-01T14:38:00Z">
              <w:tcPr>
                <w:tcW w:w="1510" w:type="dxa"/>
                <w:gridSpan w:val="2"/>
                <w:vAlign w:val="center"/>
              </w:tcPr>
            </w:tcPrChange>
          </w:tcPr>
          <w:p w14:paraId="1AA60F0A" w14:textId="77777777" w:rsidR="00E35D3B" w:rsidRPr="001D386E" w:rsidRDefault="00E35D3B" w:rsidP="00950154">
            <w:pPr>
              <w:pStyle w:val="TAC"/>
              <w:rPr>
                <w:ins w:id="244" w:author="Qualcomm" w:date="2022-11-01T14:19:00Z"/>
                <w:rFonts w:cs="Arial"/>
              </w:rPr>
            </w:pPr>
            <w:ins w:id="245" w:author="Qualcomm" w:date="2022-11-01T14:19:00Z">
              <w:r w:rsidRPr="001D386E">
                <w:rPr>
                  <w:rFonts w:cs="Arial"/>
                </w:rPr>
                <w:t>6.6.2.2.2</w:t>
              </w:r>
            </w:ins>
          </w:p>
        </w:tc>
        <w:tc>
          <w:tcPr>
            <w:tcW w:w="1645" w:type="dxa"/>
            <w:vAlign w:val="center"/>
            <w:tcPrChange w:id="246" w:author="Qualcomm" w:date="2022-11-01T14:38:00Z">
              <w:tcPr>
                <w:tcW w:w="1645" w:type="dxa"/>
                <w:gridSpan w:val="2"/>
                <w:vAlign w:val="center"/>
              </w:tcPr>
            </w:tcPrChange>
          </w:tcPr>
          <w:p w14:paraId="6F9BB58B" w14:textId="77777777" w:rsidR="00E35D3B" w:rsidRPr="001D386E" w:rsidRDefault="00E35D3B" w:rsidP="00950154">
            <w:pPr>
              <w:pStyle w:val="TAC"/>
              <w:rPr>
                <w:ins w:id="247" w:author="Qualcomm" w:date="2022-11-01T14:19:00Z"/>
                <w:rFonts w:cs="Arial"/>
              </w:rPr>
            </w:pPr>
            <w:ins w:id="248" w:author="Qualcomm" w:date="2022-11-01T14:36:00Z">
              <w:r>
                <w:rPr>
                  <w:rFonts w:cs="Arial"/>
                </w:rPr>
                <w:t>255</w:t>
              </w:r>
            </w:ins>
          </w:p>
        </w:tc>
        <w:tc>
          <w:tcPr>
            <w:tcW w:w="1360" w:type="dxa"/>
            <w:vAlign w:val="center"/>
            <w:tcPrChange w:id="249" w:author="Qualcomm" w:date="2022-11-01T14:38:00Z">
              <w:tcPr>
                <w:tcW w:w="1364" w:type="dxa"/>
                <w:gridSpan w:val="3"/>
                <w:vAlign w:val="center"/>
              </w:tcPr>
            </w:tcPrChange>
          </w:tcPr>
          <w:p w14:paraId="43907734" w14:textId="77777777" w:rsidR="00E35D3B" w:rsidRPr="001D386E" w:rsidRDefault="00E35D3B" w:rsidP="00950154">
            <w:pPr>
              <w:pStyle w:val="TAC"/>
              <w:rPr>
                <w:ins w:id="250" w:author="Qualcomm" w:date="2022-11-01T14:19:00Z"/>
                <w:rFonts w:cs="Arial"/>
              </w:rPr>
            </w:pPr>
            <w:ins w:id="251" w:author="Qualcomm" w:date="2022-11-01T14:43:00Z">
              <w:r w:rsidRPr="001D386E">
                <w:rPr>
                  <w:rFonts w:cs="Arial"/>
                </w:rPr>
                <w:t>Table 5.</w:t>
              </w:r>
              <w:r>
                <w:rPr>
                  <w:rFonts w:cs="Arial"/>
                </w:rPr>
                <w:t>3.1-</w:t>
              </w:r>
              <w:r w:rsidRPr="001D386E">
                <w:rPr>
                  <w:rFonts w:cs="Arial"/>
                </w:rPr>
                <w:t>1</w:t>
              </w:r>
            </w:ins>
          </w:p>
        </w:tc>
        <w:tc>
          <w:tcPr>
            <w:tcW w:w="1369" w:type="dxa"/>
            <w:vAlign w:val="center"/>
            <w:tcPrChange w:id="252" w:author="Qualcomm" w:date="2022-11-01T14:38:00Z">
              <w:tcPr>
                <w:tcW w:w="1365" w:type="dxa"/>
                <w:vAlign w:val="center"/>
              </w:tcPr>
            </w:tcPrChange>
          </w:tcPr>
          <w:p w14:paraId="1839DA56" w14:textId="77777777" w:rsidR="00E35D3B" w:rsidRPr="001D386E" w:rsidRDefault="00E35D3B" w:rsidP="00950154">
            <w:pPr>
              <w:pStyle w:val="TAC"/>
              <w:rPr>
                <w:ins w:id="253" w:author="Qualcomm" w:date="2022-11-01T14:19:00Z"/>
                <w:rFonts w:cs="Arial"/>
              </w:rPr>
            </w:pPr>
            <w:ins w:id="254" w:author="Qualcomm" w:date="2022-11-01T14:42:00Z">
              <w:r w:rsidRPr="001D386E">
                <w:rPr>
                  <w:rFonts w:cs="Arial"/>
                </w:rPr>
                <w:t>N/A</w:t>
              </w:r>
            </w:ins>
          </w:p>
        </w:tc>
      </w:tr>
      <w:tr w:rsidR="00E35D3B" w:rsidRPr="001D386E" w14:paraId="6D7271A6" w14:textId="77777777" w:rsidTr="00950154">
        <w:trPr>
          <w:ins w:id="255" w:author="Qualcomm" w:date="2022-11-01T14:35:00Z"/>
        </w:trPr>
        <w:tc>
          <w:tcPr>
            <w:tcW w:w="1100" w:type="dxa"/>
            <w:vAlign w:val="center"/>
          </w:tcPr>
          <w:p w14:paraId="25297D93" w14:textId="77777777" w:rsidR="00E35D3B" w:rsidRPr="001D386E" w:rsidRDefault="00E35D3B" w:rsidP="00950154">
            <w:pPr>
              <w:pStyle w:val="TAC"/>
              <w:rPr>
                <w:ins w:id="256" w:author="Qualcomm" w:date="2022-11-01T14:35:00Z"/>
                <w:rFonts w:cs="Arial"/>
              </w:rPr>
            </w:pPr>
            <w:commentRangeStart w:id="257"/>
            <w:ins w:id="258" w:author="Qualcomm" w:date="2022-11-01T14:40:00Z">
              <w:r>
                <w:rPr>
                  <w:rFonts w:cs="Arial"/>
                </w:rPr>
                <w:t>[NS_62]</w:t>
              </w:r>
            </w:ins>
            <w:commentRangeEnd w:id="257"/>
            <w:ins w:id="259" w:author="Qualcomm" w:date="2022-11-01T14:41:00Z">
              <w:r>
                <w:rPr>
                  <w:rStyle w:val="CommentReference"/>
                  <w:rFonts w:ascii="Times New Roman" w:hAnsi="Times New Roman"/>
                </w:rPr>
                <w:commentReference w:id="257"/>
              </w:r>
            </w:ins>
          </w:p>
        </w:tc>
        <w:tc>
          <w:tcPr>
            <w:tcW w:w="1510" w:type="dxa"/>
            <w:vAlign w:val="center"/>
          </w:tcPr>
          <w:p w14:paraId="43C323BA" w14:textId="77777777" w:rsidR="00E35D3B" w:rsidRPr="001D386E" w:rsidRDefault="00E35D3B" w:rsidP="00950154">
            <w:pPr>
              <w:pStyle w:val="TAC"/>
              <w:rPr>
                <w:ins w:id="260" w:author="Qualcomm" w:date="2022-11-01T14:35:00Z"/>
                <w:rFonts w:cs="Arial"/>
              </w:rPr>
            </w:pPr>
            <w:ins w:id="261" w:author="Qualcomm" w:date="2022-11-01T14:37:00Z">
              <w:r>
                <w:rPr>
                  <w:rFonts w:cs="Arial"/>
                </w:rPr>
                <w:t>[</w:t>
              </w:r>
              <w:r w:rsidRPr="001D386E">
                <w:rPr>
                  <w:rFonts w:cs="Arial"/>
                </w:rPr>
                <w:t>6.</w:t>
              </w:r>
              <w:r>
                <w:rPr>
                  <w:rFonts w:cs="Arial"/>
                </w:rPr>
                <w:t>5</w:t>
              </w:r>
              <w:r w:rsidRPr="001D386E">
                <w:rPr>
                  <w:rFonts w:cs="Arial"/>
                </w:rPr>
                <w:t>.</w:t>
              </w:r>
              <w:r>
                <w:rPr>
                  <w:rFonts w:cs="Arial"/>
                </w:rPr>
                <w:t>3</w:t>
              </w:r>
              <w:r w:rsidRPr="001D386E">
                <w:rPr>
                  <w:rFonts w:cs="Arial"/>
                </w:rPr>
                <w:t>.</w:t>
              </w:r>
              <w:r>
                <w:rPr>
                  <w:rFonts w:cs="Arial"/>
                </w:rPr>
                <w:t>A.</w:t>
              </w:r>
            </w:ins>
            <w:ins w:id="262" w:author="Qualcomm" w:date="2022-11-01T14:39:00Z">
              <w:r>
                <w:rPr>
                  <w:rFonts w:cs="Arial"/>
                </w:rPr>
                <w:t>4</w:t>
              </w:r>
            </w:ins>
            <w:ins w:id="263" w:author="Qualcomm" w:date="2022-11-01T14:37:00Z">
              <w:r>
                <w:rPr>
                  <w:rFonts w:cs="Arial"/>
                </w:rPr>
                <w:t>]</w:t>
              </w:r>
            </w:ins>
          </w:p>
        </w:tc>
        <w:tc>
          <w:tcPr>
            <w:tcW w:w="1645" w:type="dxa"/>
            <w:vAlign w:val="center"/>
          </w:tcPr>
          <w:p w14:paraId="303E80AC" w14:textId="77777777" w:rsidR="00E35D3B" w:rsidRPr="001D386E" w:rsidRDefault="00E35D3B" w:rsidP="00950154">
            <w:pPr>
              <w:pStyle w:val="TAC"/>
              <w:rPr>
                <w:ins w:id="264" w:author="Qualcomm" w:date="2022-11-01T14:35:00Z"/>
                <w:rFonts w:cs="Arial"/>
              </w:rPr>
            </w:pPr>
            <w:ins w:id="265" w:author="Qualcomm" w:date="2022-11-01T14:41:00Z">
              <w:r>
                <w:rPr>
                  <w:rFonts w:cs="Arial"/>
                </w:rPr>
                <w:t>255</w:t>
              </w:r>
            </w:ins>
          </w:p>
        </w:tc>
        <w:tc>
          <w:tcPr>
            <w:tcW w:w="1364" w:type="dxa"/>
            <w:vAlign w:val="center"/>
          </w:tcPr>
          <w:p w14:paraId="68DB01C0" w14:textId="77777777" w:rsidR="00E35D3B" w:rsidRPr="001D386E" w:rsidRDefault="00E35D3B" w:rsidP="00950154">
            <w:pPr>
              <w:pStyle w:val="TAC"/>
              <w:rPr>
                <w:ins w:id="266" w:author="Qualcomm" w:date="2022-11-01T14:35:00Z"/>
              </w:rPr>
            </w:pPr>
            <w:ins w:id="267" w:author="Qualcomm" w:date="2022-11-01T14:42:00Z">
              <w:r>
                <w:t>TBD</w:t>
              </w:r>
            </w:ins>
          </w:p>
        </w:tc>
        <w:tc>
          <w:tcPr>
            <w:tcW w:w="1365" w:type="dxa"/>
            <w:vAlign w:val="center"/>
          </w:tcPr>
          <w:p w14:paraId="34DF1697" w14:textId="77777777" w:rsidR="00E35D3B" w:rsidRPr="001D386E" w:rsidRDefault="00E35D3B" w:rsidP="00950154">
            <w:pPr>
              <w:pStyle w:val="TAC"/>
              <w:rPr>
                <w:ins w:id="268" w:author="Qualcomm" w:date="2022-11-01T14:35:00Z"/>
              </w:rPr>
            </w:pPr>
            <w:ins w:id="269" w:author="Qualcomm" w:date="2022-11-01T14:42:00Z">
              <w:r>
                <w:t>TBD</w:t>
              </w:r>
            </w:ins>
          </w:p>
        </w:tc>
      </w:tr>
      <w:tr w:rsidR="00E35D3B" w:rsidRPr="001D386E" w14:paraId="38ECE31C" w14:textId="77777777" w:rsidTr="00950154">
        <w:trPr>
          <w:ins w:id="270" w:author="Qualcomm" w:date="2022-11-01T14:35:00Z"/>
        </w:trPr>
        <w:tc>
          <w:tcPr>
            <w:tcW w:w="1100" w:type="dxa"/>
            <w:vAlign w:val="center"/>
          </w:tcPr>
          <w:p w14:paraId="5A7EE27E" w14:textId="77777777" w:rsidR="00E35D3B" w:rsidRPr="001D386E" w:rsidRDefault="00E35D3B" w:rsidP="00950154">
            <w:pPr>
              <w:pStyle w:val="TAC"/>
              <w:rPr>
                <w:ins w:id="271" w:author="Qualcomm" w:date="2022-11-01T14:35:00Z"/>
                <w:rFonts w:cs="Arial"/>
              </w:rPr>
            </w:pPr>
            <w:commentRangeStart w:id="272"/>
            <w:ins w:id="273" w:author="Qualcomm" w:date="2022-11-01T14:40:00Z">
              <w:r>
                <w:rPr>
                  <w:rFonts w:cs="Arial"/>
                </w:rPr>
                <w:t>[NS_</w:t>
              </w:r>
            </w:ins>
            <w:ins w:id="274" w:author="Qualcomm" w:date="2022-11-01T14:41:00Z">
              <w:r>
                <w:rPr>
                  <w:rFonts w:cs="Arial"/>
                </w:rPr>
                <w:t>63]</w:t>
              </w:r>
              <w:commentRangeEnd w:id="272"/>
              <w:r>
                <w:rPr>
                  <w:rStyle w:val="CommentReference"/>
                  <w:rFonts w:ascii="Times New Roman" w:hAnsi="Times New Roman"/>
                </w:rPr>
                <w:commentReference w:id="272"/>
              </w:r>
            </w:ins>
          </w:p>
        </w:tc>
        <w:tc>
          <w:tcPr>
            <w:tcW w:w="1510" w:type="dxa"/>
            <w:vAlign w:val="center"/>
          </w:tcPr>
          <w:p w14:paraId="50C3D8E9" w14:textId="77777777" w:rsidR="00E35D3B" w:rsidRPr="001D386E" w:rsidRDefault="00E35D3B" w:rsidP="00950154">
            <w:pPr>
              <w:pStyle w:val="TAC"/>
              <w:rPr>
                <w:ins w:id="275" w:author="Qualcomm" w:date="2022-11-01T14:35:00Z"/>
                <w:rFonts w:cs="Arial"/>
              </w:rPr>
            </w:pPr>
            <w:ins w:id="276" w:author="Qualcomm" w:date="2022-11-01T14:37:00Z">
              <w:r>
                <w:rPr>
                  <w:rFonts w:cs="Arial"/>
                </w:rPr>
                <w:t>[</w:t>
              </w:r>
              <w:r w:rsidRPr="001D386E">
                <w:rPr>
                  <w:rFonts w:cs="Arial"/>
                </w:rPr>
                <w:t>6.</w:t>
              </w:r>
              <w:r>
                <w:rPr>
                  <w:rFonts w:cs="Arial"/>
                </w:rPr>
                <w:t>5</w:t>
              </w:r>
              <w:r w:rsidRPr="001D386E">
                <w:rPr>
                  <w:rFonts w:cs="Arial"/>
                </w:rPr>
                <w:t>.</w:t>
              </w:r>
              <w:r>
                <w:rPr>
                  <w:rFonts w:cs="Arial"/>
                </w:rPr>
                <w:t>3</w:t>
              </w:r>
              <w:r w:rsidRPr="001D386E">
                <w:rPr>
                  <w:rFonts w:cs="Arial"/>
                </w:rPr>
                <w:t>.</w:t>
              </w:r>
              <w:r>
                <w:rPr>
                  <w:rFonts w:cs="Arial"/>
                </w:rPr>
                <w:t>A.</w:t>
              </w:r>
            </w:ins>
            <w:ins w:id="277" w:author="Qualcomm" w:date="2022-11-01T14:39:00Z">
              <w:r>
                <w:rPr>
                  <w:rFonts w:cs="Arial"/>
                </w:rPr>
                <w:t>5</w:t>
              </w:r>
            </w:ins>
            <w:ins w:id="278" w:author="Qualcomm" w:date="2022-11-01T14:37:00Z">
              <w:r>
                <w:rPr>
                  <w:rFonts w:cs="Arial"/>
                </w:rPr>
                <w:t>]</w:t>
              </w:r>
            </w:ins>
          </w:p>
        </w:tc>
        <w:tc>
          <w:tcPr>
            <w:tcW w:w="1645" w:type="dxa"/>
            <w:vAlign w:val="center"/>
          </w:tcPr>
          <w:p w14:paraId="04653405" w14:textId="77777777" w:rsidR="00E35D3B" w:rsidRPr="001D386E" w:rsidRDefault="00E35D3B" w:rsidP="00950154">
            <w:pPr>
              <w:pStyle w:val="TAC"/>
              <w:rPr>
                <w:ins w:id="279" w:author="Qualcomm" w:date="2022-11-01T14:35:00Z"/>
                <w:rFonts w:cs="Arial"/>
              </w:rPr>
            </w:pPr>
            <w:ins w:id="280" w:author="Qualcomm" w:date="2022-11-01T14:41:00Z">
              <w:r>
                <w:rPr>
                  <w:rFonts w:cs="Arial"/>
                </w:rPr>
                <w:t>256</w:t>
              </w:r>
            </w:ins>
          </w:p>
        </w:tc>
        <w:tc>
          <w:tcPr>
            <w:tcW w:w="1364" w:type="dxa"/>
            <w:vAlign w:val="center"/>
          </w:tcPr>
          <w:p w14:paraId="39896155" w14:textId="77777777" w:rsidR="00E35D3B" w:rsidRPr="001D386E" w:rsidRDefault="00E35D3B" w:rsidP="00950154">
            <w:pPr>
              <w:pStyle w:val="TAC"/>
              <w:rPr>
                <w:ins w:id="281" w:author="Qualcomm" w:date="2022-11-01T14:35:00Z"/>
              </w:rPr>
            </w:pPr>
            <w:ins w:id="282" w:author="Qualcomm" w:date="2022-11-01T14:42:00Z">
              <w:r>
                <w:t>TBD</w:t>
              </w:r>
            </w:ins>
          </w:p>
        </w:tc>
        <w:tc>
          <w:tcPr>
            <w:tcW w:w="1365" w:type="dxa"/>
            <w:vAlign w:val="center"/>
          </w:tcPr>
          <w:p w14:paraId="6667D896" w14:textId="77777777" w:rsidR="00E35D3B" w:rsidRPr="001D386E" w:rsidRDefault="00E35D3B" w:rsidP="00950154">
            <w:pPr>
              <w:pStyle w:val="TAC"/>
              <w:rPr>
                <w:ins w:id="283" w:author="Qualcomm" w:date="2022-11-01T14:35:00Z"/>
              </w:rPr>
            </w:pPr>
            <w:ins w:id="284" w:author="Qualcomm" w:date="2022-11-01T14:42:00Z">
              <w:r>
                <w:t>TBD</w:t>
              </w:r>
            </w:ins>
          </w:p>
        </w:tc>
      </w:tr>
    </w:tbl>
    <w:p w14:paraId="72D1833C" w14:textId="77777777" w:rsidR="00E35D3B" w:rsidRDefault="00E35D3B" w:rsidP="00E35D3B">
      <w:pPr>
        <w:rPr>
          <w:ins w:id="285" w:author="Qualcomm" w:date="2022-11-01T14:20:00Z"/>
          <w:rFonts w:eastAsia="SimSun"/>
          <w:i/>
          <w:iCs/>
          <w:color w:val="FF0000"/>
        </w:rPr>
      </w:pPr>
    </w:p>
    <w:p w14:paraId="6AA47B5F" w14:textId="77777777" w:rsidR="00E35D3B" w:rsidRPr="001D386E" w:rsidRDefault="00E35D3B" w:rsidP="00E35D3B">
      <w:pPr>
        <w:rPr>
          <w:ins w:id="286" w:author="Qualcomm" w:date="2022-11-01T14:20:00Z"/>
        </w:rPr>
      </w:pPr>
      <w:ins w:id="287" w:author="Qualcomm" w:date="2022-11-01T14:20:00Z">
        <w:r w:rsidRPr="001D386E">
          <w:t>For subPRB allocation, the allowed A-MPR values specified below in Table 6.2.</w:t>
        </w:r>
      </w:ins>
      <w:ins w:id="288" w:author="Qualcomm" w:date="2022-11-01T14:27:00Z">
        <w:r>
          <w:t>3</w:t>
        </w:r>
      </w:ins>
      <w:ins w:id="289" w:author="Qualcomm" w:date="2022-11-01T14:26:00Z">
        <w:r>
          <w:t>A</w:t>
        </w:r>
      </w:ins>
      <w:ins w:id="290" w:author="Qualcomm" w:date="2022-11-01T14:20:00Z">
        <w:r w:rsidRPr="001D386E">
          <w:t>-</w:t>
        </w:r>
      </w:ins>
      <w:ins w:id="291" w:author="Qualcomm" w:date="2022-11-01T14:27:00Z">
        <w:r>
          <w:t>2</w:t>
        </w:r>
      </w:ins>
      <w:ins w:id="292" w:author="Qualcomm" w:date="2022-11-01T14:20:00Z">
        <w:r w:rsidRPr="001D386E">
          <w:t xml:space="preserve"> for category M1 UE </w:t>
        </w:r>
      </w:ins>
      <w:ins w:id="293" w:author="Qualcomm" w:date="2022-11-01T14:27:00Z">
        <w:r>
          <w:t xml:space="preserve">are </w:t>
        </w:r>
      </w:ins>
      <w:ins w:id="294" w:author="Qualcomm" w:date="2022-11-01T14:20:00Z">
        <w:r w:rsidRPr="001D386E">
          <w:t>in addition to the allowed MPR requirements specified in subclause 6.2.</w:t>
        </w:r>
      </w:ins>
      <w:ins w:id="295" w:author="Qualcomm" w:date="2022-11-01T14:27:00Z">
        <w:r>
          <w:t>2A</w:t>
        </w:r>
      </w:ins>
      <w:ins w:id="296" w:author="Qualcomm" w:date="2022-11-01T14:20:00Z">
        <w:r w:rsidRPr="001D386E">
          <w:t>.</w:t>
        </w:r>
      </w:ins>
    </w:p>
    <w:p w14:paraId="431DDEFA" w14:textId="77777777" w:rsidR="00E35D3B" w:rsidRPr="001D386E" w:rsidRDefault="00E35D3B" w:rsidP="00E35D3B">
      <w:pPr>
        <w:pStyle w:val="TH"/>
        <w:rPr>
          <w:ins w:id="297" w:author="Qualcomm" w:date="2022-11-01T14:20:00Z"/>
        </w:rPr>
      </w:pPr>
      <w:ins w:id="298" w:author="Qualcomm" w:date="2022-11-01T14:20:00Z">
        <w:r w:rsidRPr="001D386E">
          <w:t>Table 6.2.</w:t>
        </w:r>
      </w:ins>
      <w:ins w:id="299" w:author="Qualcomm" w:date="2022-11-01T14:25:00Z">
        <w:r>
          <w:t>3A</w:t>
        </w:r>
      </w:ins>
      <w:ins w:id="300" w:author="Qualcomm" w:date="2022-11-01T14:20:00Z">
        <w:r w:rsidRPr="001D386E">
          <w:t>-</w:t>
        </w:r>
      </w:ins>
      <w:ins w:id="301" w:author="Qualcomm" w:date="2022-11-01T14:27:00Z">
        <w:r>
          <w:t>2</w:t>
        </w:r>
      </w:ins>
      <w:ins w:id="302" w:author="Qualcomm" w:date="2022-11-01T14:20:00Z">
        <w:r w:rsidRPr="001D386E">
          <w:t>: Additional Maximum Power Reduction (A-MPR) for category M1 UE for subPRB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E35D3B" w:rsidRPr="001D386E" w14:paraId="00E98D39" w14:textId="77777777" w:rsidTr="00950154">
        <w:trPr>
          <w:trHeight w:val="248"/>
          <w:ins w:id="303" w:author="Qualcomm" w:date="2022-11-01T14:20:00Z"/>
        </w:trPr>
        <w:tc>
          <w:tcPr>
            <w:tcW w:w="1100" w:type="dxa"/>
          </w:tcPr>
          <w:p w14:paraId="6BFFF323" w14:textId="77777777" w:rsidR="00E35D3B" w:rsidRPr="001D386E" w:rsidRDefault="00E35D3B" w:rsidP="00950154">
            <w:pPr>
              <w:pStyle w:val="TAH"/>
              <w:rPr>
                <w:ins w:id="304" w:author="Qualcomm" w:date="2022-11-01T14:20:00Z"/>
              </w:rPr>
            </w:pPr>
            <w:ins w:id="305" w:author="Qualcomm" w:date="2022-11-01T14:20:00Z">
              <w:r w:rsidRPr="001D386E">
                <w:t>Network Signalling value</w:t>
              </w:r>
            </w:ins>
          </w:p>
        </w:tc>
        <w:tc>
          <w:tcPr>
            <w:tcW w:w="1510" w:type="dxa"/>
            <w:shd w:val="clear" w:color="auto" w:fill="auto"/>
          </w:tcPr>
          <w:p w14:paraId="551F6925" w14:textId="77777777" w:rsidR="00E35D3B" w:rsidRPr="001D386E" w:rsidRDefault="00E35D3B" w:rsidP="00950154">
            <w:pPr>
              <w:pStyle w:val="TAH"/>
              <w:rPr>
                <w:ins w:id="306" w:author="Qualcomm" w:date="2022-11-01T14:20:00Z"/>
              </w:rPr>
            </w:pPr>
            <w:ins w:id="307" w:author="Qualcomm" w:date="2022-11-01T14:20:00Z">
              <w:r w:rsidRPr="001D386E">
                <w:t>Requirements (subclause)</w:t>
              </w:r>
            </w:ins>
          </w:p>
        </w:tc>
        <w:tc>
          <w:tcPr>
            <w:tcW w:w="1645" w:type="dxa"/>
            <w:shd w:val="clear" w:color="auto" w:fill="auto"/>
          </w:tcPr>
          <w:p w14:paraId="31118BC8" w14:textId="77777777" w:rsidR="00E35D3B" w:rsidRPr="001D386E" w:rsidRDefault="00E35D3B" w:rsidP="00950154">
            <w:pPr>
              <w:pStyle w:val="TAH"/>
              <w:rPr>
                <w:ins w:id="308" w:author="Qualcomm" w:date="2022-11-01T14:20:00Z"/>
              </w:rPr>
            </w:pPr>
            <w:ins w:id="309" w:author="Qualcomm" w:date="2022-11-01T14:20:00Z">
              <w:r w:rsidRPr="001D386E">
                <w:t>E-UTRA Band</w:t>
              </w:r>
            </w:ins>
          </w:p>
        </w:tc>
        <w:tc>
          <w:tcPr>
            <w:tcW w:w="1804" w:type="dxa"/>
          </w:tcPr>
          <w:p w14:paraId="092C3B3F" w14:textId="77777777" w:rsidR="00E35D3B" w:rsidRPr="001D386E" w:rsidRDefault="00E35D3B" w:rsidP="00950154">
            <w:pPr>
              <w:pStyle w:val="TAH"/>
              <w:rPr>
                <w:ins w:id="310" w:author="Qualcomm" w:date="2022-11-01T14:20:00Z"/>
              </w:rPr>
            </w:pPr>
            <w:ins w:id="311" w:author="Qualcomm" w:date="2022-11-01T14:20:00Z">
              <w:r w:rsidRPr="001D386E">
                <w:t>A-MPR (dB)</w:t>
              </w:r>
            </w:ins>
          </w:p>
        </w:tc>
      </w:tr>
      <w:tr w:rsidR="00E35D3B" w:rsidRPr="001D386E" w14:paraId="72802DEC" w14:textId="77777777" w:rsidTr="00950154">
        <w:trPr>
          <w:ins w:id="312" w:author="Qualcomm" w:date="2022-11-01T14:20:00Z"/>
        </w:trPr>
        <w:tc>
          <w:tcPr>
            <w:tcW w:w="1100" w:type="dxa"/>
            <w:vAlign w:val="center"/>
          </w:tcPr>
          <w:p w14:paraId="1ADB7310" w14:textId="77777777" w:rsidR="00E35D3B" w:rsidRPr="001D386E" w:rsidRDefault="00E35D3B" w:rsidP="00950154">
            <w:pPr>
              <w:pStyle w:val="TAC"/>
              <w:rPr>
                <w:ins w:id="313" w:author="Qualcomm" w:date="2022-11-01T14:20:00Z"/>
              </w:rPr>
            </w:pPr>
            <w:ins w:id="314" w:author="Qualcomm" w:date="2022-11-01T14:20:00Z">
              <w:r w:rsidRPr="001D386E">
                <w:t>NS_01</w:t>
              </w:r>
            </w:ins>
          </w:p>
        </w:tc>
        <w:tc>
          <w:tcPr>
            <w:tcW w:w="1510" w:type="dxa"/>
            <w:shd w:val="clear" w:color="auto" w:fill="auto"/>
            <w:vAlign w:val="center"/>
          </w:tcPr>
          <w:p w14:paraId="6FD9FEDC" w14:textId="77777777" w:rsidR="00E35D3B" w:rsidRPr="001D386E" w:rsidRDefault="00E35D3B" w:rsidP="00950154">
            <w:pPr>
              <w:pStyle w:val="TAC"/>
              <w:rPr>
                <w:ins w:id="315" w:author="Qualcomm" w:date="2022-11-01T14:20:00Z"/>
              </w:rPr>
            </w:pPr>
            <w:ins w:id="316" w:author="Qualcomm" w:date="2022-11-01T14:22:00Z">
              <w:r>
                <w:t>6.5.2A.1</w:t>
              </w:r>
            </w:ins>
          </w:p>
        </w:tc>
        <w:tc>
          <w:tcPr>
            <w:tcW w:w="1645" w:type="dxa"/>
            <w:shd w:val="clear" w:color="auto" w:fill="auto"/>
            <w:vAlign w:val="center"/>
          </w:tcPr>
          <w:p w14:paraId="19131F4B" w14:textId="77777777" w:rsidR="00E35D3B" w:rsidRPr="001D386E" w:rsidRDefault="00E35D3B" w:rsidP="00950154">
            <w:pPr>
              <w:pStyle w:val="TAC"/>
              <w:rPr>
                <w:ins w:id="317" w:author="Qualcomm" w:date="2022-11-01T14:20:00Z"/>
              </w:rPr>
            </w:pPr>
            <w:ins w:id="318" w:author="Qualcomm" w:date="2022-11-01T14:20:00Z">
              <w:r w:rsidRPr="001D386E">
                <w:t>Table 5.</w:t>
              </w:r>
            </w:ins>
            <w:ins w:id="319" w:author="Qualcomm" w:date="2022-11-01T14:21:00Z">
              <w:r>
                <w:t>2</w:t>
              </w:r>
            </w:ins>
            <w:ins w:id="320" w:author="Qualcomm" w:date="2022-11-01T14:20:00Z">
              <w:r w:rsidRPr="001D386E">
                <w:t>-1</w:t>
              </w:r>
            </w:ins>
          </w:p>
        </w:tc>
        <w:tc>
          <w:tcPr>
            <w:tcW w:w="1804" w:type="dxa"/>
            <w:vAlign w:val="center"/>
          </w:tcPr>
          <w:p w14:paraId="0DA4488E" w14:textId="77777777" w:rsidR="00E35D3B" w:rsidRPr="001D386E" w:rsidRDefault="00E35D3B" w:rsidP="00950154">
            <w:pPr>
              <w:pStyle w:val="TAC"/>
              <w:rPr>
                <w:ins w:id="321" w:author="Qualcomm" w:date="2022-11-01T14:20:00Z"/>
              </w:rPr>
            </w:pPr>
            <w:ins w:id="322" w:author="Qualcomm" w:date="2022-11-01T14:20:00Z">
              <w:r w:rsidRPr="001D386E">
                <w:t>N/A</w:t>
              </w:r>
            </w:ins>
          </w:p>
        </w:tc>
      </w:tr>
      <w:tr w:rsidR="00E35D3B" w:rsidRPr="001D386E" w14:paraId="61D46074" w14:textId="77777777" w:rsidTr="00950154">
        <w:trPr>
          <w:ins w:id="323" w:author="Qualcomm" w:date="2022-11-01T14:42:00Z"/>
        </w:trPr>
        <w:tc>
          <w:tcPr>
            <w:tcW w:w="1100" w:type="dxa"/>
            <w:vAlign w:val="center"/>
          </w:tcPr>
          <w:p w14:paraId="3A6EBBBC" w14:textId="77777777" w:rsidR="00E35D3B" w:rsidRPr="001D386E" w:rsidRDefault="00E35D3B" w:rsidP="00950154">
            <w:pPr>
              <w:pStyle w:val="TAC"/>
              <w:rPr>
                <w:ins w:id="324" w:author="Qualcomm" w:date="2022-11-01T14:42:00Z"/>
              </w:rPr>
            </w:pPr>
            <w:commentRangeStart w:id="325"/>
            <w:ins w:id="326" w:author="Qualcomm" w:date="2022-11-01T14:42:00Z">
              <w:r>
                <w:rPr>
                  <w:rFonts w:cs="Arial"/>
                </w:rPr>
                <w:t>[NS_62]</w:t>
              </w:r>
              <w:commentRangeEnd w:id="325"/>
              <w:r>
                <w:rPr>
                  <w:rStyle w:val="CommentReference"/>
                  <w:rFonts w:ascii="Times New Roman" w:hAnsi="Times New Roman"/>
                </w:rPr>
                <w:commentReference w:id="325"/>
              </w:r>
            </w:ins>
          </w:p>
        </w:tc>
        <w:tc>
          <w:tcPr>
            <w:tcW w:w="1510" w:type="dxa"/>
            <w:shd w:val="clear" w:color="auto" w:fill="auto"/>
            <w:vAlign w:val="center"/>
          </w:tcPr>
          <w:p w14:paraId="4524DEA8" w14:textId="77777777" w:rsidR="00E35D3B" w:rsidRDefault="00E35D3B" w:rsidP="00950154">
            <w:pPr>
              <w:pStyle w:val="TAC"/>
              <w:rPr>
                <w:ins w:id="327" w:author="Qualcomm" w:date="2022-11-01T14:42:00Z"/>
              </w:rPr>
            </w:pPr>
            <w:ins w:id="328" w:author="Qualcomm" w:date="2022-11-01T14:42:00Z">
              <w:r>
                <w:rPr>
                  <w:rFonts w:cs="Arial"/>
                </w:rPr>
                <w:t>[</w:t>
              </w:r>
              <w:r w:rsidRPr="001D386E">
                <w:rPr>
                  <w:rFonts w:cs="Arial"/>
                </w:rPr>
                <w:t>6.</w:t>
              </w:r>
              <w:r>
                <w:rPr>
                  <w:rFonts w:cs="Arial"/>
                </w:rPr>
                <w:t>5</w:t>
              </w:r>
              <w:r w:rsidRPr="001D386E">
                <w:rPr>
                  <w:rFonts w:cs="Arial"/>
                </w:rPr>
                <w:t>.</w:t>
              </w:r>
              <w:r>
                <w:rPr>
                  <w:rFonts w:cs="Arial"/>
                </w:rPr>
                <w:t>3</w:t>
              </w:r>
              <w:r w:rsidRPr="001D386E">
                <w:rPr>
                  <w:rFonts w:cs="Arial"/>
                </w:rPr>
                <w:t>.</w:t>
              </w:r>
              <w:r>
                <w:rPr>
                  <w:rFonts w:cs="Arial"/>
                </w:rPr>
                <w:t>A.4]</w:t>
              </w:r>
            </w:ins>
          </w:p>
        </w:tc>
        <w:tc>
          <w:tcPr>
            <w:tcW w:w="1645" w:type="dxa"/>
            <w:shd w:val="clear" w:color="auto" w:fill="auto"/>
            <w:vAlign w:val="center"/>
          </w:tcPr>
          <w:p w14:paraId="327EB830" w14:textId="77777777" w:rsidR="00E35D3B" w:rsidRPr="001D386E" w:rsidRDefault="00E35D3B" w:rsidP="00950154">
            <w:pPr>
              <w:pStyle w:val="TAC"/>
              <w:rPr>
                <w:ins w:id="329" w:author="Qualcomm" w:date="2022-11-01T14:42:00Z"/>
              </w:rPr>
            </w:pPr>
            <w:ins w:id="330" w:author="Qualcomm" w:date="2022-11-01T14:42:00Z">
              <w:r>
                <w:rPr>
                  <w:rFonts w:cs="Arial"/>
                </w:rPr>
                <w:t>255</w:t>
              </w:r>
            </w:ins>
          </w:p>
        </w:tc>
        <w:tc>
          <w:tcPr>
            <w:tcW w:w="1804" w:type="dxa"/>
            <w:vAlign w:val="center"/>
          </w:tcPr>
          <w:p w14:paraId="426CC528" w14:textId="13FDFE8D" w:rsidR="00E35D3B" w:rsidRPr="001D386E" w:rsidRDefault="00E35D3B" w:rsidP="00950154">
            <w:pPr>
              <w:pStyle w:val="TAC"/>
              <w:rPr>
                <w:ins w:id="331" w:author="Qualcomm" w:date="2022-11-01T14:42:00Z"/>
              </w:rPr>
            </w:pPr>
            <w:ins w:id="332" w:author="Qualcomm" w:date="2022-11-07T13:42:00Z">
              <w:r>
                <w:t>[N/A]</w:t>
              </w:r>
            </w:ins>
          </w:p>
        </w:tc>
      </w:tr>
    </w:tbl>
    <w:p w14:paraId="2B852293" w14:textId="77777777" w:rsidR="00E35D3B" w:rsidRDefault="00E35D3B" w:rsidP="00E35D3B">
      <w:pPr>
        <w:rPr>
          <w:ins w:id="333" w:author="Qualcomm" w:date="2022-11-01T14:19:00Z"/>
          <w:rFonts w:eastAsia="SimSun"/>
          <w:i/>
          <w:iCs/>
          <w:color w:val="FF0000"/>
        </w:rPr>
      </w:pPr>
    </w:p>
    <w:p w14:paraId="2D8C327A" w14:textId="77777777" w:rsidR="00E35D3B" w:rsidRPr="001F054D" w:rsidRDefault="00E35D3B" w:rsidP="00E35D3B">
      <w:pPr>
        <w:rPr>
          <w:i/>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p>
    <w:p w14:paraId="76793A53" w14:textId="77777777" w:rsidR="00E35D3B" w:rsidRDefault="00E35D3B" w:rsidP="00E35D3B">
      <w:pPr>
        <w:pStyle w:val="Heading3"/>
      </w:pPr>
      <w:bookmarkStart w:id="334" w:name="_Toc111062036"/>
      <w:bookmarkStart w:id="335" w:name="_Toc117689398"/>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334"/>
      <w:bookmarkEnd w:id="335"/>
    </w:p>
    <w:p w14:paraId="23BF7159" w14:textId="77777777" w:rsidR="00E35D3B" w:rsidRPr="001D386E" w:rsidRDefault="00E35D3B" w:rsidP="00E35D3B">
      <w:bookmarkStart w:id="336" w:name="_Hlk111045855"/>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bookmarkEnd w:id="336"/>
    <w:p w14:paraId="026C2C17" w14:textId="77777777" w:rsidR="00E35D3B" w:rsidRPr="001D386E" w:rsidRDefault="00E35D3B" w:rsidP="00E35D3B">
      <w:pPr>
        <w:rPr>
          <w:ins w:id="337" w:author="Qualcomm" w:date="2022-11-01T14:54:00Z"/>
        </w:rPr>
      </w:pPr>
      <w:ins w:id="338" w:author="Qualcomm" w:date="2022-11-01T14:54:00Z">
        <w:r w:rsidRPr="001D386E">
          <w:t>For UE Power Class 3 and 5 the specific requirements and identified subclauses are specified in Table 6.2.</w:t>
        </w:r>
      </w:ins>
      <w:ins w:id="339" w:author="Qualcomm" w:date="2022-11-01T14:55:00Z">
        <w:r>
          <w:t>3B</w:t>
        </w:r>
      </w:ins>
      <w:ins w:id="340" w:author="Qualcomm" w:date="2022-11-01T14:54:00Z">
        <w:r w:rsidRPr="001D386E">
          <w:t>-1 along with the allowed A-MPR values that may be used to meet these requirements. The allowed A-MPR values specified below in Table 6.2.</w:t>
        </w:r>
      </w:ins>
      <w:ins w:id="341" w:author="Qualcomm" w:date="2022-11-01T14:55:00Z">
        <w:r>
          <w:t>3B</w:t>
        </w:r>
      </w:ins>
      <w:ins w:id="342" w:author="Qualcomm" w:date="2022-11-01T14:54:00Z">
        <w:r w:rsidRPr="001D386E">
          <w:t>-1 are in addition to the allowed MPR requirements specified in subclause 6.2.</w:t>
        </w:r>
      </w:ins>
      <w:ins w:id="343" w:author="Qualcomm" w:date="2022-11-01T14:55:00Z">
        <w:r>
          <w:t>2B</w:t>
        </w:r>
      </w:ins>
      <w:ins w:id="344" w:author="Qualcomm" w:date="2022-11-01T14:54:00Z">
        <w:r w:rsidRPr="001D386E">
          <w:t>-1.</w:t>
        </w:r>
      </w:ins>
    </w:p>
    <w:p w14:paraId="0AE43025" w14:textId="77777777" w:rsidR="00E35D3B" w:rsidRPr="001D386E" w:rsidRDefault="00E35D3B" w:rsidP="00E35D3B">
      <w:pPr>
        <w:pStyle w:val="TH"/>
        <w:rPr>
          <w:ins w:id="345" w:author="Qualcomm" w:date="2022-11-01T14:54:00Z"/>
        </w:rPr>
      </w:pPr>
      <w:ins w:id="346" w:author="Qualcomm" w:date="2022-11-01T14:54:00Z">
        <w:r w:rsidRPr="001D386E">
          <w:t>Table 6.2.</w:t>
        </w:r>
      </w:ins>
      <w:ins w:id="347" w:author="Qualcomm" w:date="2022-11-01T14:55:00Z">
        <w:r>
          <w:t>3B</w:t>
        </w:r>
      </w:ins>
      <w:ins w:id="348" w:author="Qualcomm" w:date="2022-11-01T14:54:00Z">
        <w:r w:rsidRPr="001D386E">
          <w:t>-1: Additional Maximum Power Reduction (A-MPR) for category NB1 and NB2 UE</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E35D3B" w:rsidRPr="001D386E" w14:paraId="7C832499" w14:textId="77777777" w:rsidTr="00950154">
        <w:trPr>
          <w:trHeight w:val="248"/>
          <w:jc w:val="center"/>
          <w:ins w:id="349" w:author="Qualcomm" w:date="2022-11-01T14:54:00Z"/>
        </w:trPr>
        <w:tc>
          <w:tcPr>
            <w:tcW w:w="1100" w:type="dxa"/>
          </w:tcPr>
          <w:p w14:paraId="6F17C159" w14:textId="77777777" w:rsidR="00E35D3B" w:rsidRPr="001D386E" w:rsidRDefault="00E35D3B" w:rsidP="00950154">
            <w:pPr>
              <w:pStyle w:val="TAH"/>
              <w:rPr>
                <w:ins w:id="350" w:author="Qualcomm" w:date="2022-11-01T14:54:00Z"/>
              </w:rPr>
            </w:pPr>
            <w:ins w:id="351" w:author="Qualcomm" w:date="2022-11-01T14:54:00Z">
              <w:r w:rsidRPr="001D386E">
                <w:t>Network Signalling value</w:t>
              </w:r>
            </w:ins>
          </w:p>
        </w:tc>
        <w:tc>
          <w:tcPr>
            <w:tcW w:w="1510" w:type="dxa"/>
            <w:shd w:val="clear" w:color="auto" w:fill="auto"/>
          </w:tcPr>
          <w:p w14:paraId="7D617638" w14:textId="77777777" w:rsidR="00E35D3B" w:rsidRPr="001D386E" w:rsidRDefault="00E35D3B" w:rsidP="00950154">
            <w:pPr>
              <w:pStyle w:val="TAH"/>
              <w:rPr>
                <w:ins w:id="352" w:author="Qualcomm" w:date="2022-11-01T14:54:00Z"/>
              </w:rPr>
            </w:pPr>
            <w:ins w:id="353" w:author="Qualcomm" w:date="2022-11-01T14:54:00Z">
              <w:r w:rsidRPr="001D386E">
                <w:t>Requirements (subclause)</w:t>
              </w:r>
            </w:ins>
          </w:p>
        </w:tc>
        <w:tc>
          <w:tcPr>
            <w:tcW w:w="1645" w:type="dxa"/>
            <w:shd w:val="clear" w:color="auto" w:fill="auto"/>
          </w:tcPr>
          <w:p w14:paraId="1F013FDA" w14:textId="77777777" w:rsidR="00E35D3B" w:rsidRPr="001D386E" w:rsidRDefault="00E35D3B" w:rsidP="00950154">
            <w:pPr>
              <w:pStyle w:val="TAH"/>
              <w:rPr>
                <w:ins w:id="354" w:author="Qualcomm" w:date="2022-11-01T14:54:00Z"/>
              </w:rPr>
            </w:pPr>
            <w:ins w:id="355" w:author="Qualcomm" w:date="2022-11-01T14:54:00Z">
              <w:r w:rsidRPr="001D386E">
                <w:t>E-UTRA Band</w:t>
              </w:r>
            </w:ins>
          </w:p>
        </w:tc>
        <w:tc>
          <w:tcPr>
            <w:tcW w:w="1417" w:type="dxa"/>
          </w:tcPr>
          <w:p w14:paraId="0DFB4B44" w14:textId="77777777" w:rsidR="00E35D3B" w:rsidRPr="001D386E" w:rsidRDefault="00E35D3B" w:rsidP="00950154">
            <w:pPr>
              <w:pStyle w:val="TAH"/>
              <w:rPr>
                <w:ins w:id="356" w:author="Qualcomm" w:date="2022-11-01T14:54:00Z"/>
              </w:rPr>
            </w:pPr>
            <w:ins w:id="357" w:author="Qualcomm" w:date="2022-11-01T14:54:00Z">
              <w:r w:rsidRPr="001D386E">
                <w:t>A-MPR (dB)</w:t>
              </w:r>
            </w:ins>
          </w:p>
        </w:tc>
      </w:tr>
      <w:tr w:rsidR="00E35D3B" w:rsidRPr="001D386E" w14:paraId="6AC09603" w14:textId="77777777" w:rsidTr="00950154">
        <w:trPr>
          <w:jc w:val="center"/>
          <w:ins w:id="358" w:author="Qualcomm" w:date="2022-11-01T14:54:00Z"/>
        </w:trPr>
        <w:tc>
          <w:tcPr>
            <w:tcW w:w="1100" w:type="dxa"/>
            <w:vAlign w:val="center"/>
          </w:tcPr>
          <w:p w14:paraId="4E200AED" w14:textId="77777777" w:rsidR="00E35D3B" w:rsidRPr="001D386E" w:rsidRDefault="00E35D3B" w:rsidP="00950154">
            <w:pPr>
              <w:pStyle w:val="TAC"/>
              <w:rPr>
                <w:ins w:id="359" w:author="Qualcomm" w:date="2022-11-01T14:54:00Z"/>
              </w:rPr>
            </w:pPr>
            <w:ins w:id="360" w:author="Qualcomm" w:date="2022-11-01T14:54:00Z">
              <w:r w:rsidRPr="001D386E">
                <w:t>NS_01</w:t>
              </w:r>
            </w:ins>
          </w:p>
        </w:tc>
        <w:tc>
          <w:tcPr>
            <w:tcW w:w="1510" w:type="dxa"/>
            <w:shd w:val="clear" w:color="auto" w:fill="auto"/>
            <w:vAlign w:val="center"/>
          </w:tcPr>
          <w:p w14:paraId="3E4FFDFD" w14:textId="77777777" w:rsidR="00E35D3B" w:rsidRPr="001D386E" w:rsidRDefault="00E35D3B" w:rsidP="00950154">
            <w:pPr>
              <w:pStyle w:val="TAC"/>
              <w:rPr>
                <w:ins w:id="361" w:author="Qualcomm" w:date="2022-11-01T14:54:00Z"/>
                <w:szCs w:val="18"/>
              </w:rPr>
            </w:pPr>
            <w:ins w:id="362" w:author="Qualcomm" w:date="2022-11-01T14:54:00Z">
              <w:r w:rsidRPr="001D386E">
                <w:rPr>
                  <w:szCs w:val="18"/>
                </w:rPr>
                <w:t>6.</w:t>
              </w:r>
            </w:ins>
            <w:ins w:id="363" w:author="Qualcomm" w:date="2022-11-01T14:56:00Z">
              <w:r>
                <w:rPr>
                  <w:szCs w:val="18"/>
                </w:rPr>
                <w:t>5</w:t>
              </w:r>
            </w:ins>
            <w:ins w:id="364" w:author="Qualcomm" w:date="2022-11-01T14:54:00Z">
              <w:r w:rsidRPr="001D386E">
                <w:rPr>
                  <w:szCs w:val="18"/>
                </w:rPr>
                <w:t>.2</w:t>
              </w:r>
            </w:ins>
            <w:ins w:id="365" w:author="Qualcomm" w:date="2022-11-01T14:56:00Z">
              <w:r>
                <w:rPr>
                  <w:szCs w:val="18"/>
                </w:rPr>
                <w:t>B</w:t>
              </w:r>
            </w:ins>
            <w:ins w:id="366" w:author="Qualcomm" w:date="2022-11-01T14:54:00Z">
              <w:r w:rsidRPr="001D386E">
                <w:rPr>
                  <w:szCs w:val="18"/>
                </w:rPr>
                <w:t>.1</w:t>
              </w:r>
            </w:ins>
          </w:p>
        </w:tc>
        <w:tc>
          <w:tcPr>
            <w:tcW w:w="1645" w:type="dxa"/>
            <w:shd w:val="clear" w:color="auto" w:fill="auto"/>
            <w:vAlign w:val="center"/>
          </w:tcPr>
          <w:p w14:paraId="1DCFAF39" w14:textId="77777777" w:rsidR="00E35D3B" w:rsidRPr="001D386E" w:rsidRDefault="00E35D3B" w:rsidP="00950154">
            <w:pPr>
              <w:pStyle w:val="TAC"/>
              <w:rPr>
                <w:ins w:id="367" w:author="Qualcomm" w:date="2022-11-01T14:54:00Z"/>
                <w:szCs w:val="18"/>
              </w:rPr>
            </w:pPr>
            <w:ins w:id="368" w:author="Qualcomm" w:date="2022-11-01T14:56:00Z">
              <w:r>
                <w:rPr>
                  <w:szCs w:val="18"/>
                </w:rPr>
                <w:t>Table 5.2-1</w:t>
              </w:r>
            </w:ins>
          </w:p>
        </w:tc>
        <w:tc>
          <w:tcPr>
            <w:tcW w:w="1417" w:type="dxa"/>
            <w:vAlign w:val="center"/>
          </w:tcPr>
          <w:p w14:paraId="4381EF27" w14:textId="77777777" w:rsidR="00E35D3B" w:rsidRPr="001D386E" w:rsidRDefault="00E35D3B" w:rsidP="00950154">
            <w:pPr>
              <w:pStyle w:val="TAC"/>
              <w:rPr>
                <w:ins w:id="369" w:author="Qualcomm" w:date="2022-11-01T14:54:00Z"/>
              </w:rPr>
            </w:pPr>
            <w:ins w:id="370" w:author="Qualcomm" w:date="2022-11-01T14:54:00Z">
              <w:r w:rsidRPr="001D386E">
                <w:t>N/A</w:t>
              </w:r>
            </w:ins>
          </w:p>
        </w:tc>
      </w:tr>
      <w:tr w:rsidR="00E35D3B" w:rsidRPr="001D386E" w14:paraId="2F4DE3C5" w14:textId="77777777" w:rsidTr="00950154">
        <w:trPr>
          <w:jc w:val="center"/>
          <w:ins w:id="371" w:author="Qualcomm" w:date="2022-11-01T14:54:00Z"/>
        </w:trPr>
        <w:tc>
          <w:tcPr>
            <w:tcW w:w="1100" w:type="dxa"/>
            <w:vAlign w:val="center"/>
          </w:tcPr>
          <w:p w14:paraId="7947F20A" w14:textId="77777777" w:rsidR="00E35D3B" w:rsidRPr="001D386E" w:rsidRDefault="00E35D3B" w:rsidP="00950154">
            <w:pPr>
              <w:pStyle w:val="TAC"/>
              <w:rPr>
                <w:ins w:id="372" w:author="Qualcomm" w:date="2022-11-01T14:54:00Z"/>
                <w:lang w:eastAsia="zh-CN"/>
              </w:rPr>
            </w:pPr>
            <w:commentRangeStart w:id="373"/>
            <w:ins w:id="374" w:author="Qualcomm" w:date="2022-11-01T14:56:00Z">
              <w:r>
                <w:rPr>
                  <w:rFonts w:cs="Arial"/>
                </w:rPr>
                <w:t>[NS_62]</w:t>
              </w:r>
              <w:commentRangeEnd w:id="373"/>
              <w:r>
                <w:rPr>
                  <w:rStyle w:val="CommentReference"/>
                  <w:rFonts w:ascii="Times New Roman" w:hAnsi="Times New Roman"/>
                </w:rPr>
                <w:commentReference w:id="373"/>
              </w:r>
            </w:ins>
          </w:p>
        </w:tc>
        <w:tc>
          <w:tcPr>
            <w:tcW w:w="1510" w:type="dxa"/>
            <w:shd w:val="clear" w:color="auto" w:fill="auto"/>
            <w:vAlign w:val="center"/>
          </w:tcPr>
          <w:p w14:paraId="581D5AA0" w14:textId="77777777" w:rsidR="00E35D3B" w:rsidRPr="001D386E" w:rsidRDefault="00E35D3B" w:rsidP="00950154">
            <w:pPr>
              <w:pStyle w:val="TAC"/>
              <w:rPr>
                <w:ins w:id="375" w:author="Qualcomm" w:date="2022-11-01T14:54:00Z"/>
                <w:szCs w:val="18"/>
              </w:rPr>
            </w:pPr>
            <w:ins w:id="376" w:author="Qualcomm" w:date="2022-11-01T14:56:00Z">
              <w:r>
                <w:rPr>
                  <w:rFonts w:cs="Arial"/>
                </w:rPr>
                <w:t>[</w:t>
              </w:r>
              <w:r w:rsidRPr="001D386E">
                <w:rPr>
                  <w:rFonts w:cs="Arial"/>
                </w:rPr>
                <w:t>6.</w:t>
              </w:r>
              <w:r>
                <w:rPr>
                  <w:rFonts w:cs="Arial"/>
                </w:rPr>
                <w:t>5</w:t>
              </w:r>
              <w:r w:rsidRPr="001D386E">
                <w:rPr>
                  <w:rFonts w:cs="Arial"/>
                </w:rPr>
                <w:t>.</w:t>
              </w:r>
              <w:r>
                <w:rPr>
                  <w:rFonts w:cs="Arial"/>
                </w:rPr>
                <w:t>3</w:t>
              </w:r>
              <w:r w:rsidRPr="001D386E">
                <w:rPr>
                  <w:rFonts w:cs="Arial"/>
                </w:rPr>
                <w:t>.</w:t>
              </w:r>
            </w:ins>
            <w:ins w:id="377" w:author="Qualcomm" w:date="2022-11-01T14:57:00Z">
              <w:r>
                <w:rPr>
                  <w:rFonts w:cs="Arial"/>
                </w:rPr>
                <w:t>B</w:t>
              </w:r>
            </w:ins>
            <w:ins w:id="378" w:author="Qualcomm" w:date="2022-11-01T14:56:00Z">
              <w:r>
                <w:rPr>
                  <w:rFonts w:cs="Arial"/>
                </w:rPr>
                <w:t>.</w:t>
              </w:r>
            </w:ins>
            <w:ins w:id="379" w:author="Qualcomm" w:date="2022-11-01T14:57:00Z">
              <w:r>
                <w:rPr>
                  <w:rFonts w:cs="Arial"/>
                </w:rPr>
                <w:t>2</w:t>
              </w:r>
            </w:ins>
            <w:ins w:id="380" w:author="Qualcomm" w:date="2022-11-01T14:56:00Z">
              <w:r>
                <w:rPr>
                  <w:rFonts w:cs="Arial"/>
                </w:rPr>
                <w:t>]</w:t>
              </w:r>
            </w:ins>
          </w:p>
        </w:tc>
        <w:tc>
          <w:tcPr>
            <w:tcW w:w="1645" w:type="dxa"/>
            <w:shd w:val="clear" w:color="auto" w:fill="auto"/>
            <w:vAlign w:val="center"/>
          </w:tcPr>
          <w:p w14:paraId="792A82AA" w14:textId="77777777" w:rsidR="00E35D3B" w:rsidRPr="001D386E" w:rsidRDefault="00E35D3B" w:rsidP="00950154">
            <w:pPr>
              <w:pStyle w:val="TAC"/>
              <w:rPr>
                <w:ins w:id="381" w:author="Qualcomm" w:date="2022-11-01T14:54:00Z"/>
                <w:szCs w:val="18"/>
              </w:rPr>
            </w:pPr>
            <w:ins w:id="382" w:author="Qualcomm" w:date="2022-11-01T14:56:00Z">
              <w:r>
                <w:rPr>
                  <w:rFonts w:cs="Arial"/>
                </w:rPr>
                <w:t>255</w:t>
              </w:r>
            </w:ins>
          </w:p>
        </w:tc>
        <w:tc>
          <w:tcPr>
            <w:tcW w:w="1417" w:type="dxa"/>
            <w:vAlign w:val="center"/>
          </w:tcPr>
          <w:p w14:paraId="6EE3AC17" w14:textId="77777777" w:rsidR="00E35D3B" w:rsidRPr="001D386E" w:rsidRDefault="00E35D3B" w:rsidP="00950154">
            <w:pPr>
              <w:pStyle w:val="TAC"/>
              <w:rPr>
                <w:ins w:id="383" w:author="Qualcomm" w:date="2022-11-01T14:54:00Z"/>
              </w:rPr>
            </w:pPr>
            <w:ins w:id="384" w:author="Qualcomm" w:date="2022-11-01T14:56:00Z">
              <w:r>
                <w:t>TBD</w:t>
              </w:r>
            </w:ins>
          </w:p>
        </w:tc>
      </w:tr>
    </w:tbl>
    <w:p w14:paraId="5A27C851" w14:textId="77777777" w:rsidR="00E35D3B" w:rsidRDefault="00E35D3B" w:rsidP="00E35D3B">
      <w:pPr>
        <w:rPr>
          <w:ins w:id="385" w:author="Qualcomm" w:date="2022-11-01T14:54:00Z"/>
          <w:rFonts w:eastAsia="SimSun"/>
          <w:i/>
          <w:iCs/>
          <w:color w:val="FF0000"/>
        </w:rPr>
      </w:pPr>
    </w:p>
    <w:p w14:paraId="433CBDC4" w14:textId="77777777" w:rsidR="00E35D3B" w:rsidRPr="00C21C55" w:rsidRDefault="00E35D3B" w:rsidP="00E35D3B">
      <w:pPr>
        <w:rPr>
          <w:i/>
          <w:color w:val="FF0000"/>
          <w:lang w:eastAsia="zh-TW"/>
        </w:rPr>
      </w:pPr>
      <w:r w:rsidRPr="001F054D">
        <w:rPr>
          <w:rFonts w:eastAsia="SimSun"/>
          <w:i/>
          <w:iCs/>
          <w:color w:val="FF0000"/>
        </w:rPr>
        <w:t xml:space="preserve">Editor’s note: </w:t>
      </w:r>
      <w:r w:rsidRPr="001F054D">
        <w:rPr>
          <w:i/>
          <w:color w:val="FF0000"/>
          <w:lang w:eastAsia="zh-TW"/>
        </w:rPr>
        <w:t>&lt; Further discussion is needed for outcome.&gt;</w:t>
      </w:r>
    </w:p>
    <w:p w14:paraId="0C48E917" w14:textId="77777777" w:rsidR="00E35D3B" w:rsidRDefault="00E35D3B" w:rsidP="00E35D3B">
      <w:pPr>
        <w:pStyle w:val="Heading3"/>
      </w:pPr>
      <w:bookmarkStart w:id="386" w:name="_Toc111062037"/>
      <w:bookmarkStart w:id="387" w:name="_Toc117689399"/>
      <w:r w:rsidRPr="0002348A">
        <w:lastRenderedPageBreak/>
        <w:t>6.2.</w:t>
      </w:r>
      <w:r>
        <w:t>4</w:t>
      </w:r>
      <w:r w:rsidRPr="0002348A">
        <w:tab/>
        <w:t>Configured transmitted power</w:t>
      </w:r>
      <w:bookmarkEnd w:id="386"/>
      <w:bookmarkEnd w:id="387"/>
    </w:p>
    <w:p w14:paraId="6422C582" w14:textId="77777777" w:rsidR="00E35D3B" w:rsidRPr="00C21C55" w:rsidRDefault="00E35D3B" w:rsidP="00E35D3B">
      <w:pPr>
        <w:rPr>
          <w:color w:val="FF0000"/>
          <w:sz w:val="24"/>
          <w:szCs w:val="24"/>
        </w:rPr>
      </w:pPr>
      <w:r w:rsidRPr="00C21C55">
        <w:rPr>
          <w:color w:val="FF0000"/>
          <w:sz w:val="24"/>
          <w:szCs w:val="24"/>
        </w:rPr>
        <w:t>&lt;</w:t>
      </w:r>
      <w:r>
        <w:rPr>
          <w:color w:val="FF0000"/>
          <w:sz w:val="24"/>
          <w:szCs w:val="24"/>
        </w:rPr>
        <w:t>End</w:t>
      </w:r>
      <w:r w:rsidRPr="00C21C55">
        <w:rPr>
          <w:color w:val="FF0000"/>
          <w:sz w:val="24"/>
          <w:szCs w:val="24"/>
        </w:rPr>
        <w:t xml:space="preserve"> of TP&gt;</w:t>
      </w:r>
    </w:p>
    <w:p w14:paraId="2500083C" w14:textId="77777777" w:rsidR="00E35D3B" w:rsidRPr="00C21C55" w:rsidRDefault="00E35D3B" w:rsidP="00E35D3B"/>
    <w:p w14:paraId="51038675" w14:textId="77777777" w:rsidR="00FE7574" w:rsidRPr="00E35D3B" w:rsidRDefault="00FE7574" w:rsidP="00FB2287">
      <w:pPr>
        <w:rPr>
          <w:lang w:eastAsia="zh-TW"/>
        </w:rPr>
      </w:pPr>
    </w:p>
    <w:sectPr w:rsidR="00FE7574" w:rsidRPr="00E35D3B"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Qualcomm" w:date="2022-11-01T14:41:00Z" w:initials="TL">
    <w:p w14:paraId="0D48B0E1" w14:textId="77777777" w:rsidR="00E35D3B" w:rsidRDefault="00E35D3B" w:rsidP="00E35D3B">
      <w:pPr>
        <w:pStyle w:val="CommentText"/>
      </w:pPr>
      <w:r>
        <w:rPr>
          <w:rStyle w:val="CommentReference"/>
        </w:rPr>
        <w:annotationRef/>
      </w:r>
      <w:r>
        <w:rPr>
          <w:lang w:val="fi-FI"/>
        </w:rPr>
        <w:t>Placeholder for FCC requirements</w:t>
      </w:r>
    </w:p>
  </w:comment>
  <w:comment w:id="272" w:author="Qualcomm" w:date="2022-11-01T14:41:00Z" w:initials="TL">
    <w:p w14:paraId="38B65B5D" w14:textId="77777777" w:rsidR="00E35D3B" w:rsidRDefault="00E35D3B" w:rsidP="00E35D3B">
      <w:pPr>
        <w:pStyle w:val="CommentText"/>
      </w:pPr>
      <w:r>
        <w:rPr>
          <w:rStyle w:val="CommentReference"/>
        </w:rPr>
        <w:annotationRef/>
      </w:r>
      <w:r>
        <w:rPr>
          <w:lang w:val="fi-FI"/>
        </w:rPr>
        <w:t>Placeholder for ETSI requirements</w:t>
      </w:r>
    </w:p>
  </w:comment>
  <w:comment w:id="325" w:author="Qualcomm" w:date="2022-11-01T14:41:00Z" w:initials="TL">
    <w:p w14:paraId="46DBDE65" w14:textId="77777777" w:rsidR="00E35D3B" w:rsidRDefault="00E35D3B" w:rsidP="00E35D3B">
      <w:pPr>
        <w:pStyle w:val="CommentText"/>
      </w:pPr>
      <w:r>
        <w:rPr>
          <w:rStyle w:val="CommentReference"/>
        </w:rPr>
        <w:annotationRef/>
      </w:r>
      <w:r>
        <w:rPr>
          <w:lang w:val="fi-FI"/>
        </w:rPr>
        <w:t>Placeholder for FCC requirements</w:t>
      </w:r>
    </w:p>
  </w:comment>
  <w:comment w:id="373" w:author="Qualcomm" w:date="2022-11-01T14:41:00Z" w:initials="TL">
    <w:p w14:paraId="7BEF99D6" w14:textId="77777777" w:rsidR="00E35D3B" w:rsidRDefault="00E35D3B" w:rsidP="00E35D3B">
      <w:pPr>
        <w:pStyle w:val="CommentText"/>
      </w:pPr>
      <w:r>
        <w:rPr>
          <w:rStyle w:val="CommentReference"/>
        </w:rPr>
        <w:annotationRef/>
      </w:r>
      <w:r>
        <w:rPr>
          <w:lang w:val="fi-FI"/>
        </w:rPr>
        <w:t>Placeholder for FCC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48B0E1" w15:done="0"/>
  <w15:commentEx w15:paraId="38B65B5D" w15:done="0"/>
  <w15:commentEx w15:paraId="46DBDE65" w15:done="0"/>
  <w15:commentEx w15:paraId="7BEF99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AE97" w16cex:dateUtc="2022-11-01T12:41:00Z"/>
  <w16cex:commentExtensible w16cex:durableId="270BAEAB" w16cex:dateUtc="2022-11-01T12:41:00Z"/>
  <w16cex:commentExtensible w16cex:durableId="270BAEDD" w16cex:dateUtc="2022-11-01T12:41:00Z"/>
  <w16cex:commentExtensible w16cex:durableId="270BB231" w16cex:dateUtc="2022-11-01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8B0E1" w16cid:durableId="270BAE97"/>
  <w16cid:commentId w16cid:paraId="38B65B5D" w16cid:durableId="270BAEAB"/>
  <w16cid:commentId w16cid:paraId="46DBDE65" w16cid:durableId="270BAEDD"/>
  <w16cid:commentId w16cid:paraId="7BEF99D6" w16cid:durableId="270BB2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2E34C" w14:textId="77777777" w:rsidR="00DD0D81" w:rsidRDefault="00DD0D81">
      <w:r>
        <w:separator/>
      </w:r>
    </w:p>
  </w:endnote>
  <w:endnote w:type="continuationSeparator" w:id="0">
    <w:p w14:paraId="639493A5" w14:textId="77777777" w:rsidR="00DD0D81" w:rsidRDefault="00DD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F0ED" w14:textId="77777777" w:rsidR="00DD0D81" w:rsidRDefault="00DD0D81">
      <w:r>
        <w:separator/>
      </w:r>
    </w:p>
  </w:footnote>
  <w:footnote w:type="continuationSeparator" w:id="0">
    <w:p w14:paraId="1C24AAC9" w14:textId="77777777" w:rsidR="00DD0D81" w:rsidRDefault="00DD0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158C50"/>
    <w:multiLevelType w:val="singleLevel"/>
    <w:tmpl w:val="A0158C50"/>
    <w:lvl w:ilvl="0">
      <w:start w:val="1"/>
      <w:numFmt w:val="bullet"/>
      <w:lvlText w:val=""/>
      <w:lvlJc w:val="left"/>
      <w:pPr>
        <w:ind w:left="420" w:hanging="420"/>
      </w:pPr>
      <w:rPr>
        <w:rFonts w:ascii="Wingdings" w:hAnsi="Wingdings" w:hint="default"/>
      </w:rPr>
    </w:lvl>
  </w:abstractNum>
  <w:abstractNum w:abstractNumId="1"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A45B3"/>
    <w:multiLevelType w:val="hybridMultilevel"/>
    <w:tmpl w:val="52DAF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225CB"/>
    <w:multiLevelType w:val="hybridMultilevel"/>
    <w:tmpl w:val="45BEE1DA"/>
    <w:lvl w:ilvl="0" w:tplc="4D229C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A1C7E"/>
    <w:multiLevelType w:val="multilevel"/>
    <w:tmpl w:val="0E6A1C7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360" w:hanging="360"/>
      </w:pPr>
      <w:rPr>
        <w:rFonts w:ascii="Symbol" w:hAnsi="Symbol" w:hint="default"/>
        <w:sz w:val="16"/>
      </w:rPr>
    </w:lvl>
    <w:lvl w:ilvl="1" w:tplc="04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041419"/>
    <w:multiLevelType w:val="hybridMultilevel"/>
    <w:tmpl w:val="0EAC1F8A"/>
    <w:lvl w:ilvl="0" w:tplc="DCDA201A">
      <w:start w:val="4"/>
      <w:numFmt w:val="bullet"/>
      <w:lvlText w:val="-"/>
      <w:lvlJc w:val="left"/>
      <w:pPr>
        <w:ind w:left="720" w:hanging="360"/>
      </w:pPr>
      <w:rPr>
        <w:rFonts w:ascii="Calibri" w:eastAsia="PMingLiU"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50740B"/>
    <w:multiLevelType w:val="multilevel"/>
    <w:tmpl w:val="1B50740B"/>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15:restartNumberingAfterBreak="0">
    <w:nsid w:val="1B930112"/>
    <w:multiLevelType w:val="hybridMultilevel"/>
    <w:tmpl w:val="A1CEEF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4135D8"/>
    <w:multiLevelType w:val="hybridMultilevel"/>
    <w:tmpl w:val="7EC4A1E0"/>
    <w:lvl w:ilvl="0" w:tplc="88A48AF4">
      <w:start w:val="1"/>
      <w:numFmt w:val="decimal"/>
      <w:lvlText w:val="%1.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7"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060F8"/>
    <w:multiLevelType w:val="hybridMultilevel"/>
    <w:tmpl w:val="BD32C66A"/>
    <w:lvl w:ilvl="0" w:tplc="32846DC0">
      <w:start w:val="1"/>
      <w:numFmt w:val="decimal"/>
      <w:lvlText w:val="%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5475F"/>
    <w:multiLevelType w:val="multilevel"/>
    <w:tmpl w:val="AA90C7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86346E"/>
    <w:multiLevelType w:val="hybridMultilevel"/>
    <w:tmpl w:val="77A44D1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4D5DA1"/>
    <w:multiLevelType w:val="multilevel"/>
    <w:tmpl w:val="FEA217EA"/>
    <w:lvl w:ilvl="0">
      <w:start w:val="3"/>
      <w:numFmt w:val="decimal"/>
      <w:lvlText w:val="%1."/>
      <w:lvlJc w:val="left"/>
      <w:pPr>
        <w:tabs>
          <w:tab w:val="num" w:pos="432"/>
        </w:tabs>
        <w:ind w:left="431" w:hanging="431"/>
      </w:pPr>
      <w:rPr>
        <w:rFonts w:ascii="Arial" w:hAnsi="Arial" w:hint="default"/>
        <w:b w:val="0"/>
        <w:i w:val="0"/>
        <w:sz w:val="36"/>
      </w:rPr>
    </w:lvl>
    <w:lvl w:ilvl="1">
      <w:start w:val="1"/>
      <w:numFmt w:val="decimal"/>
      <w:lvlText w:val="%1.%2"/>
      <w:lvlJc w:val="left"/>
      <w:pPr>
        <w:tabs>
          <w:tab w:val="num" w:pos="432"/>
        </w:tabs>
        <w:ind w:left="431"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ascii="Arial" w:hAnsi="Arial" w:cs="Arial" w:hint="default"/>
        <w:sz w:val="18"/>
        <w:szCs w:val="18"/>
      </w:rPr>
    </w:lvl>
    <w:lvl w:ilvl="6">
      <w:start w:val="1"/>
      <w:numFmt w:val="decimal"/>
      <w:pStyle w:val="Heading7"/>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4" w15:restartNumberingAfterBreak="0">
    <w:nsid w:val="35A81A8D"/>
    <w:multiLevelType w:val="multilevel"/>
    <w:tmpl w:val="35A81A8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0B7140"/>
    <w:multiLevelType w:val="hybridMultilevel"/>
    <w:tmpl w:val="441EACA6"/>
    <w:lvl w:ilvl="0" w:tplc="B90A65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965619"/>
    <w:multiLevelType w:val="hybridMultilevel"/>
    <w:tmpl w:val="BFA4A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66A1BC7"/>
    <w:multiLevelType w:val="multilevel"/>
    <w:tmpl w:val="8F8A29CC"/>
    <w:lvl w:ilvl="0">
      <w:start w:val="1"/>
      <w:numFmt w:val="decimal"/>
      <w:lvlText w:val="%1."/>
      <w:lvlJc w:val="left"/>
      <w:pPr>
        <w:tabs>
          <w:tab w:val="num" w:pos="432"/>
        </w:tabs>
        <w:ind w:left="432" w:hanging="432"/>
      </w:pPr>
      <w:rPr>
        <w:rFonts w:ascii="Arial" w:hAnsi="Arial" w:hint="default"/>
        <w:b w:val="0"/>
        <w:i w:val="0"/>
        <w:sz w:val="36"/>
      </w:rPr>
    </w:lvl>
    <w:lvl w:ilvl="1">
      <w:start w:val="1"/>
      <w:numFmt w:val="decimal"/>
      <w:lvlText w:val="%1.%2"/>
      <w:lvlJc w:val="left"/>
      <w:pPr>
        <w:tabs>
          <w:tab w:val="num" w:pos="-559"/>
        </w:tabs>
        <w:ind w:left="-559" w:hanging="576"/>
      </w:pPr>
      <w:rPr>
        <w:rFonts w:hint="default"/>
      </w:rPr>
    </w:lvl>
    <w:lvl w:ilvl="2">
      <w:start w:val="1"/>
      <w:numFmt w:val="decimal"/>
      <w:lvlText w:val="%1.%2.%3"/>
      <w:lvlJc w:val="left"/>
      <w:pPr>
        <w:tabs>
          <w:tab w:val="num" w:pos="-415"/>
        </w:tabs>
        <w:ind w:left="-415" w:hanging="720"/>
      </w:pPr>
      <w:rPr>
        <w:rFonts w:hint="default"/>
      </w:rPr>
    </w:lvl>
    <w:lvl w:ilvl="3">
      <w:start w:val="1"/>
      <w:numFmt w:val="decimal"/>
      <w:lvlText w:val="%1.%2.%3.%4"/>
      <w:lvlJc w:val="left"/>
      <w:pPr>
        <w:tabs>
          <w:tab w:val="num" w:pos="-271"/>
        </w:tabs>
        <w:ind w:left="-271" w:hanging="864"/>
      </w:pPr>
      <w:rPr>
        <w:rFonts w:hint="default"/>
      </w:rPr>
    </w:lvl>
    <w:lvl w:ilvl="4">
      <w:start w:val="1"/>
      <w:numFmt w:val="decimal"/>
      <w:lvlText w:val="%1.%2.%3.%4.%5"/>
      <w:lvlJc w:val="left"/>
      <w:pPr>
        <w:tabs>
          <w:tab w:val="num" w:pos="1133"/>
        </w:tabs>
        <w:ind w:left="1133" w:hanging="1008"/>
      </w:pPr>
      <w:rPr>
        <w:rFonts w:hint="default"/>
      </w:r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rPr>
        <w:rFonts w:hint="default"/>
      </w:rPr>
    </w:lvl>
    <w:lvl w:ilvl="7">
      <w:start w:val="1"/>
      <w:numFmt w:val="decimal"/>
      <w:lvlText w:val="%1.%2.%3.%4.%5.%6.%7.%8"/>
      <w:lvlJc w:val="left"/>
      <w:pPr>
        <w:tabs>
          <w:tab w:val="num" w:pos="305"/>
        </w:tabs>
        <w:ind w:left="305" w:hanging="1440"/>
      </w:pPr>
      <w:rPr>
        <w:rFonts w:hint="default"/>
      </w:rPr>
    </w:lvl>
    <w:lvl w:ilvl="8">
      <w:start w:val="1"/>
      <w:numFmt w:val="decimal"/>
      <w:lvlText w:val="%1.%2.%3.%4.%5.%6.%7.%8.%9"/>
      <w:lvlJc w:val="left"/>
      <w:pPr>
        <w:tabs>
          <w:tab w:val="num" w:pos="449"/>
        </w:tabs>
        <w:ind w:left="449" w:hanging="1584"/>
      </w:pPr>
      <w:rPr>
        <w:rFonts w:hint="default"/>
      </w:rPr>
    </w:lvl>
  </w:abstractNum>
  <w:abstractNum w:abstractNumId="31"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BAF2D71"/>
    <w:multiLevelType w:val="hybridMultilevel"/>
    <w:tmpl w:val="E4A663CE"/>
    <w:lvl w:ilvl="0" w:tplc="4F2496B4">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3A5BB8"/>
    <w:multiLevelType w:val="hybridMultilevel"/>
    <w:tmpl w:val="75165D5C"/>
    <w:lvl w:ilvl="0" w:tplc="AE7C7212">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547E22ED"/>
    <w:multiLevelType w:val="hybridMultilevel"/>
    <w:tmpl w:val="7F4CF96A"/>
    <w:lvl w:ilvl="0" w:tplc="4AD2D16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A12FFE"/>
    <w:multiLevelType w:val="hybridMultilevel"/>
    <w:tmpl w:val="579A44C8"/>
    <w:lvl w:ilvl="0" w:tplc="0D86375C">
      <w:start w:val="2"/>
      <w:numFmt w:val="bullet"/>
      <w:lvlText w:val="-"/>
      <w:lvlJc w:val="left"/>
      <w:pPr>
        <w:ind w:left="645" w:hanging="360"/>
      </w:pPr>
      <w:rPr>
        <w:rFonts w:ascii="Times New Roman" w:eastAsia="PMingLiU"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650D660E"/>
    <w:multiLevelType w:val="hybridMultilevel"/>
    <w:tmpl w:val="C1CADB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7A20049"/>
    <w:multiLevelType w:val="hybridMultilevel"/>
    <w:tmpl w:val="BF48B254"/>
    <w:lvl w:ilvl="0" w:tplc="9202F54A">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FA51EB"/>
    <w:multiLevelType w:val="hybridMultilevel"/>
    <w:tmpl w:val="41FA623A"/>
    <w:lvl w:ilvl="0" w:tplc="9806B1C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5412EC"/>
    <w:multiLevelType w:val="hybridMultilevel"/>
    <w:tmpl w:val="A33479C4"/>
    <w:lvl w:ilvl="0" w:tplc="D080373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02A46"/>
    <w:multiLevelType w:val="hybridMultilevel"/>
    <w:tmpl w:val="DE644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51569408">
    <w:abstractNumId w:val="30"/>
  </w:num>
  <w:num w:numId="2" w16cid:durableId="581110430">
    <w:abstractNumId w:val="26"/>
  </w:num>
  <w:num w:numId="3" w16cid:durableId="558050824">
    <w:abstractNumId w:val="39"/>
  </w:num>
  <w:num w:numId="4" w16cid:durableId="361514482">
    <w:abstractNumId w:val="38"/>
  </w:num>
  <w:num w:numId="5" w16cid:durableId="1556233109">
    <w:abstractNumId w:val="29"/>
  </w:num>
  <w:num w:numId="6" w16cid:durableId="1514106643">
    <w:abstractNumId w:val="34"/>
  </w:num>
  <w:num w:numId="7" w16cid:durableId="132407636">
    <w:abstractNumId w:val="21"/>
  </w:num>
  <w:num w:numId="8" w16cid:durableId="1205218495">
    <w:abstractNumId w:val="1"/>
  </w:num>
  <w:num w:numId="9" w16cid:durableId="2103646846">
    <w:abstractNumId w:val="31"/>
  </w:num>
  <w:num w:numId="10" w16cid:durableId="193229277">
    <w:abstractNumId w:val="11"/>
  </w:num>
  <w:num w:numId="11" w16cid:durableId="1840271687">
    <w:abstractNumId w:val="10"/>
  </w:num>
  <w:num w:numId="12" w16cid:durableId="1786075619">
    <w:abstractNumId w:val="43"/>
  </w:num>
  <w:num w:numId="13" w16cid:durableId="362828540">
    <w:abstractNumId w:val="35"/>
  </w:num>
  <w:num w:numId="14" w16cid:durableId="1549032464">
    <w:abstractNumId w:val="7"/>
  </w:num>
  <w:num w:numId="15" w16cid:durableId="625475621">
    <w:abstractNumId w:val="22"/>
  </w:num>
  <w:num w:numId="16" w16cid:durableId="1456295922">
    <w:abstractNumId w:val="6"/>
  </w:num>
  <w:num w:numId="17" w16cid:durableId="680544895">
    <w:abstractNumId w:val="14"/>
  </w:num>
  <w:num w:numId="18" w16cid:durableId="1584415782">
    <w:abstractNumId w:val="5"/>
  </w:num>
  <w:num w:numId="19" w16cid:durableId="349375712">
    <w:abstractNumId w:val="33"/>
  </w:num>
  <w:num w:numId="20" w16cid:durableId="1937590970">
    <w:abstractNumId w:val="41"/>
  </w:num>
  <w:num w:numId="21" w16cid:durableId="314451029">
    <w:abstractNumId w:val="13"/>
  </w:num>
  <w:num w:numId="22" w16cid:durableId="1662152421">
    <w:abstractNumId w:val="30"/>
    <w:lvlOverride w:ilvl="0">
      <w:startOverride w:val="3"/>
    </w:lvlOverride>
  </w:num>
  <w:num w:numId="23" w16cid:durableId="1441340881">
    <w:abstractNumId w:val="36"/>
  </w:num>
  <w:num w:numId="24" w16cid:durableId="1342657631">
    <w:abstractNumId w:val="42"/>
  </w:num>
  <w:num w:numId="25" w16cid:durableId="352846645">
    <w:abstractNumId w:val="3"/>
  </w:num>
  <w:num w:numId="26" w16cid:durableId="1346904509">
    <w:abstractNumId w:val="8"/>
  </w:num>
  <w:num w:numId="27" w16cid:durableId="138575653">
    <w:abstractNumId w:val="45"/>
  </w:num>
  <w:num w:numId="28" w16cid:durableId="882715904">
    <w:abstractNumId w:val="30"/>
  </w:num>
  <w:num w:numId="29" w16cid:durableId="187569229">
    <w:abstractNumId w:val="9"/>
  </w:num>
  <w:num w:numId="30" w16cid:durableId="425731610">
    <w:abstractNumId w:val="23"/>
  </w:num>
  <w:num w:numId="31" w16cid:durableId="1730110167">
    <w:abstractNumId w:val="32"/>
  </w:num>
  <w:num w:numId="32" w16cid:durableId="840852869">
    <w:abstractNumId w:val="16"/>
  </w:num>
  <w:num w:numId="33" w16cid:durableId="34743688">
    <w:abstractNumId w:val="27"/>
  </w:num>
  <w:num w:numId="34" w16cid:durableId="517700303">
    <w:abstractNumId w:val="40"/>
  </w:num>
  <w:num w:numId="35" w16cid:durableId="789057438">
    <w:abstractNumId w:val="17"/>
  </w:num>
  <w:num w:numId="36" w16cid:durableId="889223076">
    <w:abstractNumId w:val="0"/>
  </w:num>
  <w:num w:numId="37" w16cid:durableId="1808401526">
    <w:abstractNumId w:val="4"/>
  </w:num>
  <w:num w:numId="38" w16cid:durableId="556547121">
    <w:abstractNumId w:val="24"/>
  </w:num>
  <w:num w:numId="39" w16cid:durableId="235240136">
    <w:abstractNumId w:val="20"/>
  </w:num>
  <w:num w:numId="40" w16cid:durableId="164443761">
    <w:abstractNumId w:val="28"/>
  </w:num>
  <w:num w:numId="41" w16cid:durableId="908535308">
    <w:abstractNumId w:val="25"/>
  </w:num>
  <w:num w:numId="42" w16cid:durableId="1734230581">
    <w:abstractNumId w:val="2"/>
  </w:num>
  <w:num w:numId="43" w16cid:durableId="132216973">
    <w:abstractNumId w:val="37"/>
  </w:num>
  <w:num w:numId="44" w16cid:durableId="1374960717">
    <w:abstractNumId w:val="12"/>
  </w:num>
  <w:num w:numId="45" w16cid:durableId="1545019711">
    <w:abstractNumId w:val="15"/>
  </w:num>
  <w:num w:numId="46" w16cid:durableId="962274870">
    <w:abstractNumId w:val="18"/>
  </w:num>
  <w:num w:numId="47" w16cid:durableId="1016267458">
    <w:abstractNumId w:val="19"/>
  </w:num>
  <w:num w:numId="48" w16cid:durableId="1215508235">
    <w:abstractNumId w:val="4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13CB"/>
    <w:rsid w:val="000027EA"/>
    <w:rsid w:val="00002982"/>
    <w:rsid w:val="00002CDB"/>
    <w:rsid w:val="000032C5"/>
    <w:rsid w:val="000035F8"/>
    <w:rsid w:val="00003719"/>
    <w:rsid w:val="00004B5C"/>
    <w:rsid w:val="000054AF"/>
    <w:rsid w:val="000056DA"/>
    <w:rsid w:val="00005A6B"/>
    <w:rsid w:val="00006BC3"/>
    <w:rsid w:val="0000797A"/>
    <w:rsid w:val="00011D0E"/>
    <w:rsid w:val="000121C0"/>
    <w:rsid w:val="00014BCA"/>
    <w:rsid w:val="00015569"/>
    <w:rsid w:val="00015793"/>
    <w:rsid w:val="00015873"/>
    <w:rsid w:val="0001606C"/>
    <w:rsid w:val="000163FB"/>
    <w:rsid w:val="00016B53"/>
    <w:rsid w:val="0002029C"/>
    <w:rsid w:val="0002191D"/>
    <w:rsid w:val="000222BB"/>
    <w:rsid w:val="000222CB"/>
    <w:rsid w:val="00023212"/>
    <w:rsid w:val="00023BD7"/>
    <w:rsid w:val="00023D6E"/>
    <w:rsid w:val="0002426D"/>
    <w:rsid w:val="00025030"/>
    <w:rsid w:val="0002620A"/>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69"/>
    <w:rsid w:val="00035C8A"/>
    <w:rsid w:val="00036802"/>
    <w:rsid w:val="00036E9D"/>
    <w:rsid w:val="0003793E"/>
    <w:rsid w:val="00037AA6"/>
    <w:rsid w:val="0004087B"/>
    <w:rsid w:val="000410F7"/>
    <w:rsid w:val="00041C77"/>
    <w:rsid w:val="00041F1E"/>
    <w:rsid w:val="00043A47"/>
    <w:rsid w:val="00044184"/>
    <w:rsid w:val="0004557B"/>
    <w:rsid w:val="000472D9"/>
    <w:rsid w:val="00047DB7"/>
    <w:rsid w:val="00047F44"/>
    <w:rsid w:val="00051438"/>
    <w:rsid w:val="000527B8"/>
    <w:rsid w:val="00052DFA"/>
    <w:rsid w:val="00053BDB"/>
    <w:rsid w:val="00053C5F"/>
    <w:rsid w:val="00053E7C"/>
    <w:rsid w:val="0005409A"/>
    <w:rsid w:val="00054D06"/>
    <w:rsid w:val="00055697"/>
    <w:rsid w:val="0005657E"/>
    <w:rsid w:val="00056973"/>
    <w:rsid w:val="00056D2E"/>
    <w:rsid w:val="000572CA"/>
    <w:rsid w:val="000576A7"/>
    <w:rsid w:val="00057DC0"/>
    <w:rsid w:val="0006073E"/>
    <w:rsid w:val="000610C4"/>
    <w:rsid w:val="000626D9"/>
    <w:rsid w:val="00063177"/>
    <w:rsid w:val="00063B2B"/>
    <w:rsid w:val="000646D3"/>
    <w:rsid w:val="00065840"/>
    <w:rsid w:val="00065B1A"/>
    <w:rsid w:val="000672B2"/>
    <w:rsid w:val="0006733D"/>
    <w:rsid w:val="00067717"/>
    <w:rsid w:val="00071E1A"/>
    <w:rsid w:val="000728B9"/>
    <w:rsid w:val="00072D4C"/>
    <w:rsid w:val="00074184"/>
    <w:rsid w:val="00074ABE"/>
    <w:rsid w:val="00074BF1"/>
    <w:rsid w:val="00074E75"/>
    <w:rsid w:val="00075A79"/>
    <w:rsid w:val="00076F05"/>
    <w:rsid w:val="000804BB"/>
    <w:rsid w:val="000806FE"/>
    <w:rsid w:val="000818F7"/>
    <w:rsid w:val="0008193D"/>
    <w:rsid w:val="00081C4E"/>
    <w:rsid w:val="00082AA4"/>
    <w:rsid w:val="00082F52"/>
    <w:rsid w:val="000837A9"/>
    <w:rsid w:val="000854BF"/>
    <w:rsid w:val="0008607A"/>
    <w:rsid w:val="0008693B"/>
    <w:rsid w:val="00087287"/>
    <w:rsid w:val="0008738E"/>
    <w:rsid w:val="00087D62"/>
    <w:rsid w:val="00087F02"/>
    <w:rsid w:val="0009026D"/>
    <w:rsid w:val="00090437"/>
    <w:rsid w:val="00092656"/>
    <w:rsid w:val="000928DC"/>
    <w:rsid w:val="0009317F"/>
    <w:rsid w:val="00093193"/>
    <w:rsid w:val="00093B92"/>
    <w:rsid w:val="00093E7E"/>
    <w:rsid w:val="000940AE"/>
    <w:rsid w:val="000940F8"/>
    <w:rsid w:val="00094666"/>
    <w:rsid w:val="0009654C"/>
    <w:rsid w:val="0009679F"/>
    <w:rsid w:val="00096F03"/>
    <w:rsid w:val="00096F26"/>
    <w:rsid w:val="0009738D"/>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B74DB"/>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4FD9"/>
    <w:rsid w:val="000D54C6"/>
    <w:rsid w:val="000D6CFC"/>
    <w:rsid w:val="000E005A"/>
    <w:rsid w:val="000E16EB"/>
    <w:rsid w:val="000E1C75"/>
    <w:rsid w:val="000E277B"/>
    <w:rsid w:val="000E284C"/>
    <w:rsid w:val="000E2B23"/>
    <w:rsid w:val="000E3124"/>
    <w:rsid w:val="000E331A"/>
    <w:rsid w:val="000E3F30"/>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1B8"/>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60"/>
    <w:rsid w:val="001211BC"/>
    <w:rsid w:val="00121877"/>
    <w:rsid w:val="00121E7E"/>
    <w:rsid w:val="00122A76"/>
    <w:rsid w:val="001231BD"/>
    <w:rsid w:val="00123A37"/>
    <w:rsid w:val="00123B10"/>
    <w:rsid w:val="00123DF1"/>
    <w:rsid w:val="0012444B"/>
    <w:rsid w:val="00124568"/>
    <w:rsid w:val="00124BD3"/>
    <w:rsid w:val="00124ECB"/>
    <w:rsid w:val="001256D1"/>
    <w:rsid w:val="00126615"/>
    <w:rsid w:val="00126E09"/>
    <w:rsid w:val="00126F16"/>
    <w:rsid w:val="00127382"/>
    <w:rsid w:val="001279D6"/>
    <w:rsid w:val="00130399"/>
    <w:rsid w:val="00131077"/>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38D"/>
    <w:rsid w:val="0014085D"/>
    <w:rsid w:val="00140F67"/>
    <w:rsid w:val="0014136B"/>
    <w:rsid w:val="00141DB0"/>
    <w:rsid w:val="0014253B"/>
    <w:rsid w:val="00143961"/>
    <w:rsid w:val="0014420A"/>
    <w:rsid w:val="00144695"/>
    <w:rsid w:val="001463E8"/>
    <w:rsid w:val="00147363"/>
    <w:rsid w:val="00147CC2"/>
    <w:rsid w:val="001507BF"/>
    <w:rsid w:val="00151018"/>
    <w:rsid w:val="00152360"/>
    <w:rsid w:val="00152EF4"/>
    <w:rsid w:val="001534BC"/>
    <w:rsid w:val="00153528"/>
    <w:rsid w:val="001541D5"/>
    <w:rsid w:val="0015450B"/>
    <w:rsid w:val="00154A79"/>
    <w:rsid w:val="00154EEC"/>
    <w:rsid w:val="00156A4D"/>
    <w:rsid w:val="0015718A"/>
    <w:rsid w:val="00157CE8"/>
    <w:rsid w:val="0016047A"/>
    <w:rsid w:val="00161258"/>
    <w:rsid w:val="00161606"/>
    <w:rsid w:val="0016175A"/>
    <w:rsid w:val="00161DDE"/>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1EE6"/>
    <w:rsid w:val="00182B95"/>
    <w:rsid w:val="001830A9"/>
    <w:rsid w:val="001842CE"/>
    <w:rsid w:val="00185345"/>
    <w:rsid w:val="001858BB"/>
    <w:rsid w:val="00185E5B"/>
    <w:rsid w:val="00190150"/>
    <w:rsid w:val="001911A9"/>
    <w:rsid w:val="00191748"/>
    <w:rsid w:val="00191AD9"/>
    <w:rsid w:val="00191C76"/>
    <w:rsid w:val="00191EED"/>
    <w:rsid w:val="00192C5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675"/>
    <w:rsid w:val="001A1BDF"/>
    <w:rsid w:val="001A27BF"/>
    <w:rsid w:val="001A311F"/>
    <w:rsid w:val="001A3437"/>
    <w:rsid w:val="001A4EA6"/>
    <w:rsid w:val="001A5826"/>
    <w:rsid w:val="001A6300"/>
    <w:rsid w:val="001B244E"/>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0E68"/>
    <w:rsid w:val="001D1285"/>
    <w:rsid w:val="001D131B"/>
    <w:rsid w:val="001D27AB"/>
    <w:rsid w:val="001D282F"/>
    <w:rsid w:val="001D2F11"/>
    <w:rsid w:val="001D4B2F"/>
    <w:rsid w:val="001D50EA"/>
    <w:rsid w:val="001D5856"/>
    <w:rsid w:val="001D6F67"/>
    <w:rsid w:val="001D72E5"/>
    <w:rsid w:val="001D7795"/>
    <w:rsid w:val="001D7D29"/>
    <w:rsid w:val="001E080A"/>
    <w:rsid w:val="001E0941"/>
    <w:rsid w:val="001E11B3"/>
    <w:rsid w:val="001E19B5"/>
    <w:rsid w:val="001E38C1"/>
    <w:rsid w:val="001E3B39"/>
    <w:rsid w:val="001E63A1"/>
    <w:rsid w:val="001E64FD"/>
    <w:rsid w:val="001E653D"/>
    <w:rsid w:val="001E6EB7"/>
    <w:rsid w:val="001E7D11"/>
    <w:rsid w:val="001F00E3"/>
    <w:rsid w:val="001F20F2"/>
    <w:rsid w:val="001F3A4A"/>
    <w:rsid w:val="001F4C17"/>
    <w:rsid w:val="001F4F5F"/>
    <w:rsid w:val="001F6689"/>
    <w:rsid w:val="001F68B2"/>
    <w:rsid w:val="001F766D"/>
    <w:rsid w:val="001F7E47"/>
    <w:rsid w:val="002004AE"/>
    <w:rsid w:val="002023A0"/>
    <w:rsid w:val="002023BA"/>
    <w:rsid w:val="002029AF"/>
    <w:rsid w:val="00202AE7"/>
    <w:rsid w:val="00204ADC"/>
    <w:rsid w:val="00205923"/>
    <w:rsid w:val="0020670D"/>
    <w:rsid w:val="00206A11"/>
    <w:rsid w:val="00206CD8"/>
    <w:rsid w:val="00206F48"/>
    <w:rsid w:val="00207768"/>
    <w:rsid w:val="00207B17"/>
    <w:rsid w:val="002101E7"/>
    <w:rsid w:val="00210354"/>
    <w:rsid w:val="0021101A"/>
    <w:rsid w:val="0021141F"/>
    <w:rsid w:val="002119C8"/>
    <w:rsid w:val="00211A90"/>
    <w:rsid w:val="00211C4A"/>
    <w:rsid w:val="00212373"/>
    <w:rsid w:val="0021250B"/>
    <w:rsid w:val="00212513"/>
    <w:rsid w:val="00212692"/>
    <w:rsid w:val="0021315A"/>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18C8"/>
    <w:rsid w:val="002320B8"/>
    <w:rsid w:val="002321E5"/>
    <w:rsid w:val="00234D44"/>
    <w:rsid w:val="00235394"/>
    <w:rsid w:val="00235680"/>
    <w:rsid w:val="00235A9B"/>
    <w:rsid w:val="002362F4"/>
    <w:rsid w:val="00236886"/>
    <w:rsid w:val="00237173"/>
    <w:rsid w:val="00237C29"/>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804"/>
    <w:rsid w:val="00252EB7"/>
    <w:rsid w:val="0025382D"/>
    <w:rsid w:val="00253CD8"/>
    <w:rsid w:val="002549FC"/>
    <w:rsid w:val="00256945"/>
    <w:rsid w:val="002570A5"/>
    <w:rsid w:val="00257500"/>
    <w:rsid w:val="0025771F"/>
    <w:rsid w:val="00257F24"/>
    <w:rsid w:val="00260908"/>
    <w:rsid w:val="002611BA"/>
    <w:rsid w:val="0026179F"/>
    <w:rsid w:val="00262B48"/>
    <w:rsid w:val="00264EE7"/>
    <w:rsid w:val="00264F41"/>
    <w:rsid w:val="0026546F"/>
    <w:rsid w:val="00265893"/>
    <w:rsid w:val="00265A0B"/>
    <w:rsid w:val="002660D2"/>
    <w:rsid w:val="0026698C"/>
    <w:rsid w:val="0027345A"/>
    <w:rsid w:val="00274E1A"/>
    <w:rsid w:val="00275E1D"/>
    <w:rsid w:val="00275E88"/>
    <w:rsid w:val="002770F4"/>
    <w:rsid w:val="002772F1"/>
    <w:rsid w:val="00277420"/>
    <w:rsid w:val="00277E9D"/>
    <w:rsid w:val="00277F91"/>
    <w:rsid w:val="002802BB"/>
    <w:rsid w:val="00280F35"/>
    <w:rsid w:val="00281609"/>
    <w:rsid w:val="00282213"/>
    <w:rsid w:val="0028394F"/>
    <w:rsid w:val="00283A69"/>
    <w:rsid w:val="002863A3"/>
    <w:rsid w:val="00286699"/>
    <w:rsid w:val="00286B06"/>
    <w:rsid w:val="00287850"/>
    <w:rsid w:val="00287BC6"/>
    <w:rsid w:val="00290D7F"/>
    <w:rsid w:val="00290F4F"/>
    <w:rsid w:val="0029193E"/>
    <w:rsid w:val="00291A99"/>
    <w:rsid w:val="00292870"/>
    <w:rsid w:val="002928ED"/>
    <w:rsid w:val="0029299D"/>
    <w:rsid w:val="00292AFE"/>
    <w:rsid w:val="00292E72"/>
    <w:rsid w:val="00292EE4"/>
    <w:rsid w:val="00292F73"/>
    <w:rsid w:val="00294E20"/>
    <w:rsid w:val="0029607C"/>
    <w:rsid w:val="0029670D"/>
    <w:rsid w:val="00297444"/>
    <w:rsid w:val="00297FB4"/>
    <w:rsid w:val="002A1684"/>
    <w:rsid w:val="002A2935"/>
    <w:rsid w:val="002A2D8B"/>
    <w:rsid w:val="002A3D08"/>
    <w:rsid w:val="002A4C60"/>
    <w:rsid w:val="002A541D"/>
    <w:rsid w:val="002A5DFB"/>
    <w:rsid w:val="002A63E4"/>
    <w:rsid w:val="002A6FE9"/>
    <w:rsid w:val="002A7661"/>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0D06"/>
    <w:rsid w:val="002C0FEB"/>
    <w:rsid w:val="002C3EB2"/>
    <w:rsid w:val="002C3F4C"/>
    <w:rsid w:val="002C5300"/>
    <w:rsid w:val="002C5E59"/>
    <w:rsid w:val="002C77FF"/>
    <w:rsid w:val="002C7BA2"/>
    <w:rsid w:val="002D03E5"/>
    <w:rsid w:val="002D06F5"/>
    <w:rsid w:val="002D1BF6"/>
    <w:rsid w:val="002D22A3"/>
    <w:rsid w:val="002D25CF"/>
    <w:rsid w:val="002D2C39"/>
    <w:rsid w:val="002D36ED"/>
    <w:rsid w:val="002D402C"/>
    <w:rsid w:val="002D44AF"/>
    <w:rsid w:val="002D483F"/>
    <w:rsid w:val="002D4FFE"/>
    <w:rsid w:val="002D57DA"/>
    <w:rsid w:val="002D59A0"/>
    <w:rsid w:val="002D69AB"/>
    <w:rsid w:val="002D7CB7"/>
    <w:rsid w:val="002E0151"/>
    <w:rsid w:val="002E0665"/>
    <w:rsid w:val="002E08D7"/>
    <w:rsid w:val="002E1CA6"/>
    <w:rsid w:val="002E234C"/>
    <w:rsid w:val="002E3EC3"/>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5FD"/>
    <w:rsid w:val="003068AB"/>
    <w:rsid w:val="003071FF"/>
    <w:rsid w:val="00310865"/>
    <w:rsid w:val="00311D4B"/>
    <w:rsid w:val="00312415"/>
    <w:rsid w:val="00312897"/>
    <w:rsid w:val="00312C8F"/>
    <w:rsid w:val="00313089"/>
    <w:rsid w:val="003140CB"/>
    <w:rsid w:val="003161B2"/>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6E0"/>
    <w:rsid w:val="00331B14"/>
    <w:rsid w:val="00331F8D"/>
    <w:rsid w:val="00331F9B"/>
    <w:rsid w:val="00334800"/>
    <w:rsid w:val="003364EC"/>
    <w:rsid w:val="003366B3"/>
    <w:rsid w:val="00336AE8"/>
    <w:rsid w:val="0033747F"/>
    <w:rsid w:val="003379C2"/>
    <w:rsid w:val="00337E39"/>
    <w:rsid w:val="00340510"/>
    <w:rsid w:val="0034063B"/>
    <w:rsid w:val="00340A15"/>
    <w:rsid w:val="003411C2"/>
    <w:rsid w:val="00341A86"/>
    <w:rsid w:val="00342018"/>
    <w:rsid w:val="00342AAB"/>
    <w:rsid w:val="00343440"/>
    <w:rsid w:val="0034374B"/>
    <w:rsid w:val="003476D3"/>
    <w:rsid w:val="00347756"/>
    <w:rsid w:val="003508C7"/>
    <w:rsid w:val="00350C71"/>
    <w:rsid w:val="00350E37"/>
    <w:rsid w:val="003515E8"/>
    <w:rsid w:val="003522DE"/>
    <w:rsid w:val="00352CAD"/>
    <w:rsid w:val="003540D1"/>
    <w:rsid w:val="00354EBB"/>
    <w:rsid w:val="003552A7"/>
    <w:rsid w:val="003559BE"/>
    <w:rsid w:val="00355BF1"/>
    <w:rsid w:val="00356531"/>
    <w:rsid w:val="003569A0"/>
    <w:rsid w:val="003573FE"/>
    <w:rsid w:val="003579DB"/>
    <w:rsid w:val="00357DDA"/>
    <w:rsid w:val="00360067"/>
    <w:rsid w:val="00361313"/>
    <w:rsid w:val="00361E29"/>
    <w:rsid w:val="003628F4"/>
    <w:rsid w:val="00362BD0"/>
    <w:rsid w:val="003635B7"/>
    <w:rsid w:val="0036363F"/>
    <w:rsid w:val="0036420B"/>
    <w:rsid w:val="00364521"/>
    <w:rsid w:val="003649F6"/>
    <w:rsid w:val="00364CFD"/>
    <w:rsid w:val="00364D8E"/>
    <w:rsid w:val="00365130"/>
    <w:rsid w:val="00365335"/>
    <w:rsid w:val="00366EDD"/>
    <w:rsid w:val="00367724"/>
    <w:rsid w:val="00367AC1"/>
    <w:rsid w:val="00367D08"/>
    <w:rsid w:val="0037097E"/>
    <w:rsid w:val="00370A22"/>
    <w:rsid w:val="00371DCC"/>
    <w:rsid w:val="00374C38"/>
    <w:rsid w:val="0037617F"/>
    <w:rsid w:val="00376274"/>
    <w:rsid w:val="003771FD"/>
    <w:rsid w:val="00377B02"/>
    <w:rsid w:val="00377DB0"/>
    <w:rsid w:val="00381E61"/>
    <w:rsid w:val="003824DC"/>
    <w:rsid w:val="00382565"/>
    <w:rsid w:val="0038257B"/>
    <w:rsid w:val="00382F79"/>
    <w:rsid w:val="00383AFB"/>
    <w:rsid w:val="00384502"/>
    <w:rsid w:val="00386CE2"/>
    <w:rsid w:val="003879EA"/>
    <w:rsid w:val="003900DD"/>
    <w:rsid w:val="00390666"/>
    <w:rsid w:val="0039066E"/>
    <w:rsid w:val="00390935"/>
    <w:rsid w:val="00390E18"/>
    <w:rsid w:val="00391143"/>
    <w:rsid w:val="00393653"/>
    <w:rsid w:val="00394346"/>
    <w:rsid w:val="00395A9B"/>
    <w:rsid w:val="0039627B"/>
    <w:rsid w:val="003965BC"/>
    <w:rsid w:val="003969DE"/>
    <w:rsid w:val="00396D99"/>
    <w:rsid w:val="003978CE"/>
    <w:rsid w:val="00397D5C"/>
    <w:rsid w:val="003A09A8"/>
    <w:rsid w:val="003A20DF"/>
    <w:rsid w:val="003A20F6"/>
    <w:rsid w:val="003A2B2E"/>
    <w:rsid w:val="003A32BD"/>
    <w:rsid w:val="003A3E35"/>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2D1"/>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412"/>
    <w:rsid w:val="003D3659"/>
    <w:rsid w:val="003D40E4"/>
    <w:rsid w:val="003D4535"/>
    <w:rsid w:val="003D5292"/>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0BE"/>
    <w:rsid w:val="00442584"/>
    <w:rsid w:val="00442D96"/>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72B"/>
    <w:rsid w:val="00454F89"/>
    <w:rsid w:val="00455596"/>
    <w:rsid w:val="00455F80"/>
    <w:rsid w:val="0045641A"/>
    <w:rsid w:val="00456BEA"/>
    <w:rsid w:val="004576CB"/>
    <w:rsid w:val="00457C47"/>
    <w:rsid w:val="0046047D"/>
    <w:rsid w:val="0046056A"/>
    <w:rsid w:val="004611F4"/>
    <w:rsid w:val="004612DA"/>
    <w:rsid w:val="00462256"/>
    <w:rsid w:val="00462C28"/>
    <w:rsid w:val="0046464C"/>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069"/>
    <w:rsid w:val="004A0704"/>
    <w:rsid w:val="004A07B6"/>
    <w:rsid w:val="004A102B"/>
    <w:rsid w:val="004A146B"/>
    <w:rsid w:val="004A17C7"/>
    <w:rsid w:val="004A215D"/>
    <w:rsid w:val="004A2579"/>
    <w:rsid w:val="004A4F98"/>
    <w:rsid w:val="004A5876"/>
    <w:rsid w:val="004A63C5"/>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40F"/>
    <w:rsid w:val="004C2EF5"/>
    <w:rsid w:val="004C3C40"/>
    <w:rsid w:val="004C3E90"/>
    <w:rsid w:val="004C4D28"/>
    <w:rsid w:val="004C5630"/>
    <w:rsid w:val="004C58A6"/>
    <w:rsid w:val="004C6314"/>
    <w:rsid w:val="004C68B3"/>
    <w:rsid w:val="004C705A"/>
    <w:rsid w:val="004C7814"/>
    <w:rsid w:val="004D01A0"/>
    <w:rsid w:val="004D0321"/>
    <w:rsid w:val="004D065A"/>
    <w:rsid w:val="004D098E"/>
    <w:rsid w:val="004D1531"/>
    <w:rsid w:val="004D1BEE"/>
    <w:rsid w:val="004D1FA2"/>
    <w:rsid w:val="004D21C0"/>
    <w:rsid w:val="004D3641"/>
    <w:rsid w:val="004D43D5"/>
    <w:rsid w:val="004D4C6C"/>
    <w:rsid w:val="004D5419"/>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EA0"/>
    <w:rsid w:val="004F5F03"/>
    <w:rsid w:val="004F6E91"/>
    <w:rsid w:val="004F74EA"/>
    <w:rsid w:val="0050032F"/>
    <w:rsid w:val="005005DE"/>
    <w:rsid w:val="005012AD"/>
    <w:rsid w:val="00501517"/>
    <w:rsid w:val="0050169B"/>
    <w:rsid w:val="00501A8B"/>
    <w:rsid w:val="005021C8"/>
    <w:rsid w:val="00502564"/>
    <w:rsid w:val="005027EA"/>
    <w:rsid w:val="00502CDF"/>
    <w:rsid w:val="00502EF2"/>
    <w:rsid w:val="00503690"/>
    <w:rsid w:val="00503737"/>
    <w:rsid w:val="00503C68"/>
    <w:rsid w:val="00504C1D"/>
    <w:rsid w:val="00505BFA"/>
    <w:rsid w:val="00506188"/>
    <w:rsid w:val="00506586"/>
    <w:rsid w:val="00507A21"/>
    <w:rsid w:val="00507C61"/>
    <w:rsid w:val="005111CD"/>
    <w:rsid w:val="00512307"/>
    <w:rsid w:val="00512D4B"/>
    <w:rsid w:val="0051373D"/>
    <w:rsid w:val="00513BF6"/>
    <w:rsid w:val="00513C96"/>
    <w:rsid w:val="00513E1C"/>
    <w:rsid w:val="00514698"/>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A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2017"/>
    <w:rsid w:val="00543749"/>
    <w:rsid w:val="00544D8D"/>
    <w:rsid w:val="00545B0D"/>
    <w:rsid w:val="00547A1C"/>
    <w:rsid w:val="00551B47"/>
    <w:rsid w:val="00551E65"/>
    <w:rsid w:val="00552CD6"/>
    <w:rsid w:val="0055300A"/>
    <w:rsid w:val="005534EE"/>
    <w:rsid w:val="00553AE6"/>
    <w:rsid w:val="00553BF8"/>
    <w:rsid w:val="005545E9"/>
    <w:rsid w:val="005548B2"/>
    <w:rsid w:val="00554E86"/>
    <w:rsid w:val="00555BDB"/>
    <w:rsid w:val="00556011"/>
    <w:rsid w:val="00556974"/>
    <w:rsid w:val="00556A55"/>
    <w:rsid w:val="00556CEB"/>
    <w:rsid w:val="00556CF2"/>
    <w:rsid w:val="005605AC"/>
    <w:rsid w:val="00560875"/>
    <w:rsid w:val="00561966"/>
    <w:rsid w:val="005623ED"/>
    <w:rsid w:val="00562F3C"/>
    <w:rsid w:val="00563111"/>
    <w:rsid w:val="0056452C"/>
    <w:rsid w:val="00564539"/>
    <w:rsid w:val="00564E01"/>
    <w:rsid w:val="00564E6F"/>
    <w:rsid w:val="00565333"/>
    <w:rsid w:val="005653AD"/>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AF9"/>
    <w:rsid w:val="00580EF2"/>
    <w:rsid w:val="005834BA"/>
    <w:rsid w:val="0058360F"/>
    <w:rsid w:val="00584C62"/>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1F8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18A"/>
    <w:rsid w:val="005B5294"/>
    <w:rsid w:val="005B5C1C"/>
    <w:rsid w:val="005B6EAB"/>
    <w:rsid w:val="005B7BAE"/>
    <w:rsid w:val="005B7E58"/>
    <w:rsid w:val="005C019D"/>
    <w:rsid w:val="005C20E6"/>
    <w:rsid w:val="005C335A"/>
    <w:rsid w:val="005C41A3"/>
    <w:rsid w:val="005C453E"/>
    <w:rsid w:val="005C4CA3"/>
    <w:rsid w:val="005C4E15"/>
    <w:rsid w:val="005C4F05"/>
    <w:rsid w:val="005C5519"/>
    <w:rsid w:val="005C6F3D"/>
    <w:rsid w:val="005C6F72"/>
    <w:rsid w:val="005C7300"/>
    <w:rsid w:val="005C7375"/>
    <w:rsid w:val="005C74BE"/>
    <w:rsid w:val="005C792B"/>
    <w:rsid w:val="005C7CB5"/>
    <w:rsid w:val="005C7EF7"/>
    <w:rsid w:val="005D19DE"/>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8BB"/>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6BC"/>
    <w:rsid w:val="006229E8"/>
    <w:rsid w:val="00624011"/>
    <w:rsid w:val="006258C4"/>
    <w:rsid w:val="00625CEE"/>
    <w:rsid w:val="00626354"/>
    <w:rsid w:val="0063019F"/>
    <w:rsid w:val="00630A4A"/>
    <w:rsid w:val="00630F44"/>
    <w:rsid w:val="0063179F"/>
    <w:rsid w:val="006320EF"/>
    <w:rsid w:val="00634377"/>
    <w:rsid w:val="00634586"/>
    <w:rsid w:val="00634BAC"/>
    <w:rsid w:val="0063696E"/>
    <w:rsid w:val="00636BCC"/>
    <w:rsid w:val="006379CF"/>
    <w:rsid w:val="00640116"/>
    <w:rsid w:val="006402A5"/>
    <w:rsid w:val="00641C49"/>
    <w:rsid w:val="006425E1"/>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275"/>
    <w:rsid w:val="00657E91"/>
    <w:rsid w:val="00660936"/>
    <w:rsid w:val="006624C1"/>
    <w:rsid w:val="00662682"/>
    <w:rsid w:val="0066275E"/>
    <w:rsid w:val="00662AA0"/>
    <w:rsid w:val="00663C2D"/>
    <w:rsid w:val="00664201"/>
    <w:rsid w:val="00665A62"/>
    <w:rsid w:val="00665C04"/>
    <w:rsid w:val="00666664"/>
    <w:rsid w:val="00666E89"/>
    <w:rsid w:val="0066734B"/>
    <w:rsid w:val="006673B5"/>
    <w:rsid w:val="00667CD8"/>
    <w:rsid w:val="00670166"/>
    <w:rsid w:val="00670B59"/>
    <w:rsid w:val="00671BEF"/>
    <w:rsid w:val="00671FB7"/>
    <w:rsid w:val="0067236D"/>
    <w:rsid w:val="00674096"/>
    <w:rsid w:val="006748C8"/>
    <w:rsid w:val="00674C3D"/>
    <w:rsid w:val="00675AB9"/>
    <w:rsid w:val="00676F9F"/>
    <w:rsid w:val="00677084"/>
    <w:rsid w:val="00681716"/>
    <w:rsid w:val="00681DF5"/>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97789"/>
    <w:rsid w:val="006A1A47"/>
    <w:rsid w:val="006A2A3E"/>
    <w:rsid w:val="006A323D"/>
    <w:rsid w:val="006A4E2A"/>
    <w:rsid w:val="006A5912"/>
    <w:rsid w:val="006A5938"/>
    <w:rsid w:val="006A5ACA"/>
    <w:rsid w:val="006A7070"/>
    <w:rsid w:val="006A74B7"/>
    <w:rsid w:val="006B012C"/>
    <w:rsid w:val="006B06BA"/>
    <w:rsid w:val="006B09A6"/>
    <w:rsid w:val="006B25ED"/>
    <w:rsid w:val="006B2F94"/>
    <w:rsid w:val="006B3667"/>
    <w:rsid w:val="006B4703"/>
    <w:rsid w:val="006B55CE"/>
    <w:rsid w:val="006B562D"/>
    <w:rsid w:val="006B5990"/>
    <w:rsid w:val="006B721C"/>
    <w:rsid w:val="006B737D"/>
    <w:rsid w:val="006C08AD"/>
    <w:rsid w:val="006C1A9C"/>
    <w:rsid w:val="006C2081"/>
    <w:rsid w:val="006C272D"/>
    <w:rsid w:val="006C3D51"/>
    <w:rsid w:val="006C3E68"/>
    <w:rsid w:val="006C5488"/>
    <w:rsid w:val="006C5991"/>
    <w:rsid w:val="006C617C"/>
    <w:rsid w:val="006C6BDE"/>
    <w:rsid w:val="006C7CF2"/>
    <w:rsid w:val="006D045A"/>
    <w:rsid w:val="006D0BB6"/>
    <w:rsid w:val="006D0D09"/>
    <w:rsid w:val="006D10DE"/>
    <w:rsid w:val="006D112A"/>
    <w:rsid w:val="006D1231"/>
    <w:rsid w:val="006D18EF"/>
    <w:rsid w:val="006D24CA"/>
    <w:rsid w:val="006D2C0C"/>
    <w:rsid w:val="006D39DE"/>
    <w:rsid w:val="006D653C"/>
    <w:rsid w:val="006D69C6"/>
    <w:rsid w:val="006D6D17"/>
    <w:rsid w:val="006E00D8"/>
    <w:rsid w:val="006E0979"/>
    <w:rsid w:val="006E1CAC"/>
    <w:rsid w:val="006E30A3"/>
    <w:rsid w:val="006E3251"/>
    <w:rsid w:val="006E4526"/>
    <w:rsid w:val="006E4884"/>
    <w:rsid w:val="006E50C9"/>
    <w:rsid w:val="006E529E"/>
    <w:rsid w:val="006E52F2"/>
    <w:rsid w:val="006E6BF4"/>
    <w:rsid w:val="006E7B14"/>
    <w:rsid w:val="006E7CEF"/>
    <w:rsid w:val="006F2CE0"/>
    <w:rsid w:val="006F3138"/>
    <w:rsid w:val="006F438A"/>
    <w:rsid w:val="006F54EB"/>
    <w:rsid w:val="006F56AE"/>
    <w:rsid w:val="006F6668"/>
    <w:rsid w:val="00700071"/>
    <w:rsid w:val="00700186"/>
    <w:rsid w:val="007006F1"/>
    <w:rsid w:val="007007EB"/>
    <w:rsid w:val="0070081E"/>
    <w:rsid w:val="0070161B"/>
    <w:rsid w:val="00702097"/>
    <w:rsid w:val="00702D49"/>
    <w:rsid w:val="00702FE4"/>
    <w:rsid w:val="007033C1"/>
    <w:rsid w:val="007041D4"/>
    <w:rsid w:val="00704A21"/>
    <w:rsid w:val="00704B5E"/>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4B12"/>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37CDA"/>
    <w:rsid w:val="0074010B"/>
    <w:rsid w:val="0074015A"/>
    <w:rsid w:val="00740926"/>
    <w:rsid w:val="00740E35"/>
    <w:rsid w:val="00740ECC"/>
    <w:rsid w:val="00741152"/>
    <w:rsid w:val="00741187"/>
    <w:rsid w:val="0074201E"/>
    <w:rsid w:val="00742196"/>
    <w:rsid w:val="0074236F"/>
    <w:rsid w:val="007428EA"/>
    <w:rsid w:val="00743747"/>
    <w:rsid w:val="00744542"/>
    <w:rsid w:val="00744634"/>
    <w:rsid w:val="00744707"/>
    <w:rsid w:val="00744EEC"/>
    <w:rsid w:val="00744F5A"/>
    <w:rsid w:val="00745276"/>
    <w:rsid w:val="0074577E"/>
    <w:rsid w:val="00745BD3"/>
    <w:rsid w:val="00745EAA"/>
    <w:rsid w:val="007469A0"/>
    <w:rsid w:val="007470C0"/>
    <w:rsid w:val="00747D19"/>
    <w:rsid w:val="00747F90"/>
    <w:rsid w:val="007501BC"/>
    <w:rsid w:val="00750F62"/>
    <w:rsid w:val="00751D28"/>
    <w:rsid w:val="00753075"/>
    <w:rsid w:val="007531CF"/>
    <w:rsid w:val="007545D8"/>
    <w:rsid w:val="00755538"/>
    <w:rsid w:val="00755672"/>
    <w:rsid w:val="00755A47"/>
    <w:rsid w:val="00755EDF"/>
    <w:rsid w:val="007602AE"/>
    <w:rsid w:val="0076218F"/>
    <w:rsid w:val="00762643"/>
    <w:rsid w:val="00763228"/>
    <w:rsid w:val="00763BFB"/>
    <w:rsid w:val="007644DE"/>
    <w:rsid w:val="00764C6F"/>
    <w:rsid w:val="00764D61"/>
    <w:rsid w:val="00765521"/>
    <w:rsid w:val="0076592F"/>
    <w:rsid w:val="00766176"/>
    <w:rsid w:val="00766709"/>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8F8"/>
    <w:rsid w:val="00786E66"/>
    <w:rsid w:val="0078762C"/>
    <w:rsid w:val="00787C24"/>
    <w:rsid w:val="00790BB8"/>
    <w:rsid w:val="00790E6D"/>
    <w:rsid w:val="00791181"/>
    <w:rsid w:val="00791352"/>
    <w:rsid w:val="00791693"/>
    <w:rsid w:val="00792949"/>
    <w:rsid w:val="00792C91"/>
    <w:rsid w:val="00796380"/>
    <w:rsid w:val="00796B70"/>
    <w:rsid w:val="007A389E"/>
    <w:rsid w:val="007A488E"/>
    <w:rsid w:val="007A4DC8"/>
    <w:rsid w:val="007A5372"/>
    <w:rsid w:val="007A6613"/>
    <w:rsid w:val="007A6AC2"/>
    <w:rsid w:val="007A723E"/>
    <w:rsid w:val="007A74E3"/>
    <w:rsid w:val="007B0E4F"/>
    <w:rsid w:val="007B19E9"/>
    <w:rsid w:val="007B1F25"/>
    <w:rsid w:val="007B2CD3"/>
    <w:rsid w:val="007B2D72"/>
    <w:rsid w:val="007B2E9F"/>
    <w:rsid w:val="007B38BD"/>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375"/>
    <w:rsid w:val="007D250F"/>
    <w:rsid w:val="007D2A7D"/>
    <w:rsid w:val="007D3DBB"/>
    <w:rsid w:val="007D52E6"/>
    <w:rsid w:val="007D5710"/>
    <w:rsid w:val="007D5900"/>
    <w:rsid w:val="007D5A92"/>
    <w:rsid w:val="007D5AFA"/>
    <w:rsid w:val="007D6C1C"/>
    <w:rsid w:val="007D7B79"/>
    <w:rsid w:val="007E0CEA"/>
    <w:rsid w:val="007E106C"/>
    <w:rsid w:val="007E3046"/>
    <w:rsid w:val="007E3211"/>
    <w:rsid w:val="007E4916"/>
    <w:rsid w:val="007E56B8"/>
    <w:rsid w:val="007E791F"/>
    <w:rsid w:val="007F0E1E"/>
    <w:rsid w:val="007F1890"/>
    <w:rsid w:val="007F28B6"/>
    <w:rsid w:val="007F2FD1"/>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173FB"/>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482"/>
    <w:rsid w:val="008357E1"/>
    <w:rsid w:val="00835827"/>
    <w:rsid w:val="008358C3"/>
    <w:rsid w:val="00836673"/>
    <w:rsid w:val="00836A22"/>
    <w:rsid w:val="00836F63"/>
    <w:rsid w:val="008378BE"/>
    <w:rsid w:val="00840386"/>
    <w:rsid w:val="00840394"/>
    <w:rsid w:val="00840530"/>
    <w:rsid w:val="00840E88"/>
    <w:rsid w:val="008413A7"/>
    <w:rsid w:val="00841569"/>
    <w:rsid w:val="008419F9"/>
    <w:rsid w:val="00841B85"/>
    <w:rsid w:val="00843061"/>
    <w:rsid w:val="0084363D"/>
    <w:rsid w:val="00843B71"/>
    <w:rsid w:val="00843E19"/>
    <w:rsid w:val="00844059"/>
    <w:rsid w:val="00844166"/>
    <w:rsid w:val="008448CC"/>
    <w:rsid w:val="008458F7"/>
    <w:rsid w:val="0084594E"/>
    <w:rsid w:val="00846AB0"/>
    <w:rsid w:val="00847135"/>
    <w:rsid w:val="008471FC"/>
    <w:rsid w:val="00847492"/>
    <w:rsid w:val="008479D9"/>
    <w:rsid w:val="00850BE7"/>
    <w:rsid w:val="00850D06"/>
    <w:rsid w:val="008511EE"/>
    <w:rsid w:val="008524CF"/>
    <w:rsid w:val="00853968"/>
    <w:rsid w:val="008550D8"/>
    <w:rsid w:val="008553A6"/>
    <w:rsid w:val="008557BE"/>
    <w:rsid w:val="00855D7A"/>
    <w:rsid w:val="008561E2"/>
    <w:rsid w:val="00856F93"/>
    <w:rsid w:val="00856FB0"/>
    <w:rsid w:val="00857171"/>
    <w:rsid w:val="0085736A"/>
    <w:rsid w:val="00857B52"/>
    <w:rsid w:val="00857CF9"/>
    <w:rsid w:val="00857F3A"/>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6023"/>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0368"/>
    <w:rsid w:val="008A4A17"/>
    <w:rsid w:val="008A58DB"/>
    <w:rsid w:val="008A5D62"/>
    <w:rsid w:val="008A5E57"/>
    <w:rsid w:val="008A618D"/>
    <w:rsid w:val="008A69F1"/>
    <w:rsid w:val="008B0F4D"/>
    <w:rsid w:val="008B2114"/>
    <w:rsid w:val="008B3666"/>
    <w:rsid w:val="008B382D"/>
    <w:rsid w:val="008B3F71"/>
    <w:rsid w:val="008B43B5"/>
    <w:rsid w:val="008B49B0"/>
    <w:rsid w:val="008B5BBC"/>
    <w:rsid w:val="008B7C24"/>
    <w:rsid w:val="008C02DC"/>
    <w:rsid w:val="008C0413"/>
    <w:rsid w:val="008C163F"/>
    <w:rsid w:val="008C166B"/>
    <w:rsid w:val="008C1BED"/>
    <w:rsid w:val="008C1E10"/>
    <w:rsid w:val="008C2A5D"/>
    <w:rsid w:val="008C3442"/>
    <w:rsid w:val="008C3932"/>
    <w:rsid w:val="008C409A"/>
    <w:rsid w:val="008C49BA"/>
    <w:rsid w:val="008C5F8E"/>
    <w:rsid w:val="008C60E9"/>
    <w:rsid w:val="008D0537"/>
    <w:rsid w:val="008D170D"/>
    <w:rsid w:val="008D3BFB"/>
    <w:rsid w:val="008D3F4C"/>
    <w:rsid w:val="008D4345"/>
    <w:rsid w:val="008D455D"/>
    <w:rsid w:val="008D6056"/>
    <w:rsid w:val="008D61D2"/>
    <w:rsid w:val="008D6556"/>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601"/>
    <w:rsid w:val="008F1966"/>
    <w:rsid w:val="008F1D51"/>
    <w:rsid w:val="008F1F44"/>
    <w:rsid w:val="008F22E9"/>
    <w:rsid w:val="008F2848"/>
    <w:rsid w:val="008F2A8C"/>
    <w:rsid w:val="008F2E48"/>
    <w:rsid w:val="008F3200"/>
    <w:rsid w:val="008F3438"/>
    <w:rsid w:val="008F3958"/>
    <w:rsid w:val="008F3CAD"/>
    <w:rsid w:val="008F3D67"/>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47E"/>
    <w:rsid w:val="00914780"/>
    <w:rsid w:val="00914AE0"/>
    <w:rsid w:val="00914CFA"/>
    <w:rsid w:val="00916602"/>
    <w:rsid w:val="00916CF9"/>
    <w:rsid w:val="00917279"/>
    <w:rsid w:val="00917AFE"/>
    <w:rsid w:val="009204A6"/>
    <w:rsid w:val="00920922"/>
    <w:rsid w:val="00920C2C"/>
    <w:rsid w:val="0092244A"/>
    <w:rsid w:val="009227C9"/>
    <w:rsid w:val="009232C9"/>
    <w:rsid w:val="00924197"/>
    <w:rsid w:val="009241CD"/>
    <w:rsid w:val="00924D05"/>
    <w:rsid w:val="00924D21"/>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37A4F"/>
    <w:rsid w:val="00940B4B"/>
    <w:rsid w:val="00943E82"/>
    <w:rsid w:val="00943EF0"/>
    <w:rsid w:val="00944CC4"/>
    <w:rsid w:val="00945A15"/>
    <w:rsid w:val="009462FB"/>
    <w:rsid w:val="009466CC"/>
    <w:rsid w:val="0094697D"/>
    <w:rsid w:val="00947318"/>
    <w:rsid w:val="00947599"/>
    <w:rsid w:val="00950F0C"/>
    <w:rsid w:val="0095102F"/>
    <w:rsid w:val="009516BD"/>
    <w:rsid w:val="00951E9A"/>
    <w:rsid w:val="00952AEC"/>
    <w:rsid w:val="00952D67"/>
    <w:rsid w:val="0095462C"/>
    <w:rsid w:val="009546B0"/>
    <w:rsid w:val="00954CF8"/>
    <w:rsid w:val="00954DF6"/>
    <w:rsid w:val="00955C2B"/>
    <w:rsid w:val="00956047"/>
    <w:rsid w:val="00960536"/>
    <w:rsid w:val="00961B49"/>
    <w:rsid w:val="00961C07"/>
    <w:rsid w:val="00962FA0"/>
    <w:rsid w:val="00963A6D"/>
    <w:rsid w:val="0096486C"/>
    <w:rsid w:val="00964C76"/>
    <w:rsid w:val="009650D5"/>
    <w:rsid w:val="00965953"/>
    <w:rsid w:val="0096598F"/>
    <w:rsid w:val="00966DA4"/>
    <w:rsid w:val="00967257"/>
    <w:rsid w:val="009708A2"/>
    <w:rsid w:val="00970CC8"/>
    <w:rsid w:val="009717C4"/>
    <w:rsid w:val="00971B09"/>
    <w:rsid w:val="00971B79"/>
    <w:rsid w:val="00972BAE"/>
    <w:rsid w:val="00974B38"/>
    <w:rsid w:val="00974CD3"/>
    <w:rsid w:val="00975596"/>
    <w:rsid w:val="00975E6C"/>
    <w:rsid w:val="00980DA1"/>
    <w:rsid w:val="00981C27"/>
    <w:rsid w:val="00982D8B"/>
    <w:rsid w:val="00982E8A"/>
    <w:rsid w:val="00983910"/>
    <w:rsid w:val="00983E92"/>
    <w:rsid w:val="00984408"/>
    <w:rsid w:val="00984413"/>
    <w:rsid w:val="009849B6"/>
    <w:rsid w:val="0098515D"/>
    <w:rsid w:val="009853B6"/>
    <w:rsid w:val="009873A2"/>
    <w:rsid w:val="00987779"/>
    <w:rsid w:val="0099099B"/>
    <w:rsid w:val="00990AF7"/>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EED"/>
    <w:rsid w:val="009A3F7A"/>
    <w:rsid w:val="009A4147"/>
    <w:rsid w:val="009A4FBA"/>
    <w:rsid w:val="009A5E57"/>
    <w:rsid w:val="009A612B"/>
    <w:rsid w:val="009A665C"/>
    <w:rsid w:val="009A6F03"/>
    <w:rsid w:val="009A7175"/>
    <w:rsid w:val="009A74D5"/>
    <w:rsid w:val="009A772C"/>
    <w:rsid w:val="009A79C8"/>
    <w:rsid w:val="009B022D"/>
    <w:rsid w:val="009B034E"/>
    <w:rsid w:val="009B03DE"/>
    <w:rsid w:val="009B0A28"/>
    <w:rsid w:val="009B144A"/>
    <w:rsid w:val="009B26E4"/>
    <w:rsid w:val="009B3505"/>
    <w:rsid w:val="009B3986"/>
    <w:rsid w:val="009B43BB"/>
    <w:rsid w:val="009B5CE7"/>
    <w:rsid w:val="009B5F8E"/>
    <w:rsid w:val="009B710B"/>
    <w:rsid w:val="009C00F9"/>
    <w:rsid w:val="009C0495"/>
    <w:rsid w:val="009C0727"/>
    <w:rsid w:val="009C0DFA"/>
    <w:rsid w:val="009C13D5"/>
    <w:rsid w:val="009C322E"/>
    <w:rsid w:val="009C3F42"/>
    <w:rsid w:val="009C5587"/>
    <w:rsid w:val="009C59D8"/>
    <w:rsid w:val="009C5A1F"/>
    <w:rsid w:val="009C5A3F"/>
    <w:rsid w:val="009C7A70"/>
    <w:rsid w:val="009D03A7"/>
    <w:rsid w:val="009D14BC"/>
    <w:rsid w:val="009D1D41"/>
    <w:rsid w:val="009D249F"/>
    <w:rsid w:val="009D2A28"/>
    <w:rsid w:val="009D2B1A"/>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3FF3"/>
    <w:rsid w:val="009F41D4"/>
    <w:rsid w:val="009F4900"/>
    <w:rsid w:val="009F4E87"/>
    <w:rsid w:val="009F5FE9"/>
    <w:rsid w:val="009F68EF"/>
    <w:rsid w:val="009F71C4"/>
    <w:rsid w:val="009F7828"/>
    <w:rsid w:val="009F7840"/>
    <w:rsid w:val="00A0050C"/>
    <w:rsid w:val="00A0110C"/>
    <w:rsid w:val="00A02222"/>
    <w:rsid w:val="00A03435"/>
    <w:rsid w:val="00A03889"/>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71D"/>
    <w:rsid w:val="00A35C04"/>
    <w:rsid w:val="00A36D48"/>
    <w:rsid w:val="00A37227"/>
    <w:rsid w:val="00A4034D"/>
    <w:rsid w:val="00A40AC7"/>
    <w:rsid w:val="00A40B03"/>
    <w:rsid w:val="00A4100C"/>
    <w:rsid w:val="00A4166C"/>
    <w:rsid w:val="00A41F00"/>
    <w:rsid w:val="00A41FD3"/>
    <w:rsid w:val="00A424DC"/>
    <w:rsid w:val="00A4320B"/>
    <w:rsid w:val="00A4354B"/>
    <w:rsid w:val="00A43FE3"/>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5746D"/>
    <w:rsid w:val="00A60108"/>
    <w:rsid w:val="00A616DE"/>
    <w:rsid w:val="00A61F5D"/>
    <w:rsid w:val="00A62F09"/>
    <w:rsid w:val="00A63001"/>
    <w:rsid w:val="00A63C89"/>
    <w:rsid w:val="00A64E33"/>
    <w:rsid w:val="00A64E87"/>
    <w:rsid w:val="00A653BC"/>
    <w:rsid w:val="00A6590A"/>
    <w:rsid w:val="00A65B85"/>
    <w:rsid w:val="00A6636A"/>
    <w:rsid w:val="00A66CB6"/>
    <w:rsid w:val="00A67FF4"/>
    <w:rsid w:val="00A7005C"/>
    <w:rsid w:val="00A7008F"/>
    <w:rsid w:val="00A701AF"/>
    <w:rsid w:val="00A701CF"/>
    <w:rsid w:val="00A70460"/>
    <w:rsid w:val="00A70E39"/>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BE0"/>
    <w:rsid w:val="00A84CD1"/>
    <w:rsid w:val="00A854C8"/>
    <w:rsid w:val="00A8573B"/>
    <w:rsid w:val="00A858C3"/>
    <w:rsid w:val="00A85DBC"/>
    <w:rsid w:val="00A863E9"/>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21"/>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3854"/>
    <w:rsid w:val="00AB5E19"/>
    <w:rsid w:val="00AB6E69"/>
    <w:rsid w:val="00AB71FD"/>
    <w:rsid w:val="00AB7939"/>
    <w:rsid w:val="00AC0674"/>
    <w:rsid w:val="00AC087C"/>
    <w:rsid w:val="00AC0B1D"/>
    <w:rsid w:val="00AC1DE0"/>
    <w:rsid w:val="00AC35BA"/>
    <w:rsid w:val="00AC3888"/>
    <w:rsid w:val="00AC40A7"/>
    <w:rsid w:val="00AC44B8"/>
    <w:rsid w:val="00AC45C7"/>
    <w:rsid w:val="00AC4894"/>
    <w:rsid w:val="00AC4BEF"/>
    <w:rsid w:val="00AC5074"/>
    <w:rsid w:val="00AC5824"/>
    <w:rsid w:val="00AC59C8"/>
    <w:rsid w:val="00AC5DE4"/>
    <w:rsid w:val="00AC66AC"/>
    <w:rsid w:val="00AC6F02"/>
    <w:rsid w:val="00AC70B9"/>
    <w:rsid w:val="00AC72BE"/>
    <w:rsid w:val="00AC7679"/>
    <w:rsid w:val="00AC7F7D"/>
    <w:rsid w:val="00AD3759"/>
    <w:rsid w:val="00AD4628"/>
    <w:rsid w:val="00AD4712"/>
    <w:rsid w:val="00AD6811"/>
    <w:rsid w:val="00AD6C51"/>
    <w:rsid w:val="00AD7469"/>
    <w:rsid w:val="00AD7B41"/>
    <w:rsid w:val="00AD7D79"/>
    <w:rsid w:val="00AE0755"/>
    <w:rsid w:val="00AE2ADB"/>
    <w:rsid w:val="00AE3123"/>
    <w:rsid w:val="00AE3DA4"/>
    <w:rsid w:val="00AE5052"/>
    <w:rsid w:val="00AE5070"/>
    <w:rsid w:val="00AE5297"/>
    <w:rsid w:val="00AE578C"/>
    <w:rsid w:val="00AE5981"/>
    <w:rsid w:val="00AE5E73"/>
    <w:rsid w:val="00AE5FC4"/>
    <w:rsid w:val="00AE76FD"/>
    <w:rsid w:val="00AE78E1"/>
    <w:rsid w:val="00AE7D0F"/>
    <w:rsid w:val="00AF0327"/>
    <w:rsid w:val="00AF0CCD"/>
    <w:rsid w:val="00AF0DD9"/>
    <w:rsid w:val="00AF15BD"/>
    <w:rsid w:val="00AF2DA2"/>
    <w:rsid w:val="00AF2EAD"/>
    <w:rsid w:val="00AF2EBF"/>
    <w:rsid w:val="00AF3378"/>
    <w:rsid w:val="00AF3EEF"/>
    <w:rsid w:val="00AF4BF8"/>
    <w:rsid w:val="00AF4EDE"/>
    <w:rsid w:val="00AF5046"/>
    <w:rsid w:val="00AF5452"/>
    <w:rsid w:val="00AF55D2"/>
    <w:rsid w:val="00AF574E"/>
    <w:rsid w:val="00AF68B5"/>
    <w:rsid w:val="00AF6E62"/>
    <w:rsid w:val="00AF7262"/>
    <w:rsid w:val="00B00361"/>
    <w:rsid w:val="00B0087D"/>
    <w:rsid w:val="00B00D72"/>
    <w:rsid w:val="00B00D97"/>
    <w:rsid w:val="00B02F05"/>
    <w:rsid w:val="00B03CFF"/>
    <w:rsid w:val="00B0409D"/>
    <w:rsid w:val="00B04189"/>
    <w:rsid w:val="00B0477E"/>
    <w:rsid w:val="00B0675F"/>
    <w:rsid w:val="00B06B6F"/>
    <w:rsid w:val="00B06D1E"/>
    <w:rsid w:val="00B06E40"/>
    <w:rsid w:val="00B07FAB"/>
    <w:rsid w:val="00B10251"/>
    <w:rsid w:val="00B1088E"/>
    <w:rsid w:val="00B10897"/>
    <w:rsid w:val="00B11497"/>
    <w:rsid w:val="00B12C46"/>
    <w:rsid w:val="00B14E98"/>
    <w:rsid w:val="00B153D4"/>
    <w:rsid w:val="00B1773B"/>
    <w:rsid w:val="00B177E5"/>
    <w:rsid w:val="00B178F5"/>
    <w:rsid w:val="00B17ACD"/>
    <w:rsid w:val="00B17DAA"/>
    <w:rsid w:val="00B20319"/>
    <w:rsid w:val="00B20584"/>
    <w:rsid w:val="00B205C1"/>
    <w:rsid w:val="00B20E7E"/>
    <w:rsid w:val="00B21243"/>
    <w:rsid w:val="00B217CF"/>
    <w:rsid w:val="00B21FA9"/>
    <w:rsid w:val="00B23CBD"/>
    <w:rsid w:val="00B25052"/>
    <w:rsid w:val="00B253A6"/>
    <w:rsid w:val="00B25568"/>
    <w:rsid w:val="00B256FD"/>
    <w:rsid w:val="00B26901"/>
    <w:rsid w:val="00B27F9F"/>
    <w:rsid w:val="00B300C3"/>
    <w:rsid w:val="00B3269E"/>
    <w:rsid w:val="00B33106"/>
    <w:rsid w:val="00B33124"/>
    <w:rsid w:val="00B34E41"/>
    <w:rsid w:val="00B34FF4"/>
    <w:rsid w:val="00B363DD"/>
    <w:rsid w:val="00B36628"/>
    <w:rsid w:val="00B37122"/>
    <w:rsid w:val="00B3758A"/>
    <w:rsid w:val="00B379D8"/>
    <w:rsid w:val="00B40000"/>
    <w:rsid w:val="00B40663"/>
    <w:rsid w:val="00B41567"/>
    <w:rsid w:val="00B41AF8"/>
    <w:rsid w:val="00B42141"/>
    <w:rsid w:val="00B42727"/>
    <w:rsid w:val="00B42F15"/>
    <w:rsid w:val="00B42F4D"/>
    <w:rsid w:val="00B43740"/>
    <w:rsid w:val="00B45485"/>
    <w:rsid w:val="00B457F3"/>
    <w:rsid w:val="00B463A2"/>
    <w:rsid w:val="00B47183"/>
    <w:rsid w:val="00B50BAA"/>
    <w:rsid w:val="00B50ED7"/>
    <w:rsid w:val="00B51542"/>
    <w:rsid w:val="00B5168E"/>
    <w:rsid w:val="00B5195A"/>
    <w:rsid w:val="00B52686"/>
    <w:rsid w:val="00B5285F"/>
    <w:rsid w:val="00B531C5"/>
    <w:rsid w:val="00B53DB0"/>
    <w:rsid w:val="00B544C7"/>
    <w:rsid w:val="00B6046B"/>
    <w:rsid w:val="00B604D4"/>
    <w:rsid w:val="00B609D8"/>
    <w:rsid w:val="00B61398"/>
    <w:rsid w:val="00B61C74"/>
    <w:rsid w:val="00B62981"/>
    <w:rsid w:val="00B62CD7"/>
    <w:rsid w:val="00B62D21"/>
    <w:rsid w:val="00B6460F"/>
    <w:rsid w:val="00B64A94"/>
    <w:rsid w:val="00B64E5F"/>
    <w:rsid w:val="00B65790"/>
    <w:rsid w:val="00B65B4D"/>
    <w:rsid w:val="00B664FC"/>
    <w:rsid w:val="00B66CF3"/>
    <w:rsid w:val="00B67E76"/>
    <w:rsid w:val="00B708C6"/>
    <w:rsid w:val="00B71181"/>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65EC"/>
    <w:rsid w:val="00B87903"/>
    <w:rsid w:val="00B87B6C"/>
    <w:rsid w:val="00B910FF"/>
    <w:rsid w:val="00B91168"/>
    <w:rsid w:val="00B91AEC"/>
    <w:rsid w:val="00B935D3"/>
    <w:rsid w:val="00B93FFC"/>
    <w:rsid w:val="00B94704"/>
    <w:rsid w:val="00B94908"/>
    <w:rsid w:val="00B94F8C"/>
    <w:rsid w:val="00B95577"/>
    <w:rsid w:val="00B957B0"/>
    <w:rsid w:val="00B96889"/>
    <w:rsid w:val="00B96897"/>
    <w:rsid w:val="00B96ABF"/>
    <w:rsid w:val="00B974B7"/>
    <w:rsid w:val="00BA0737"/>
    <w:rsid w:val="00BA1A94"/>
    <w:rsid w:val="00BA2420"/>
    <w:rsid w:val="00BA27F3"/>
    <w:rsid w:val="00BA2BA2"/>
    <w:rsid w:val="00BA2BF0"/>
    <w:rsid w:val="00BA34AB"/>
    <w:rsid w:val="00BA39EF"/>
    <w:rsid w:val="00BA41ED"/>
    <w:rsid w:val="00BA46CD"/>
    <w:rsid w:val="00BA635B"/>
    <w:rsid w:val="00BA670C"/>
    <w:rsid w:val="00BA6C82"/>
    <w:rsid w:val="00BA6CB4"/>
    <w:rsid w:val="00BA7AF0"/>
    <w:rsid w:val="00BB06BA"/>
    <w:rsid w:val="00BB142C"/>
    <w:rsid w:val="00BB3DBB"/>
    <w:rsid w:val="00BB5041"/>
    <w:rsid w:val="00BB5592"/>
    <w:rsid w:val="00BB622C"/>
    <w:rsid w:val="00BB6469"/>
    <w:rsid w:val="00BB772A"/>
    <w:rsid w:val="00BB7FA8"/>
    <w:rsid w:val="00BC0721"/>
    <w:rsid w:val="00BC0F87"/>
    <w:rsid w:val="00BC1333"/>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69"/>
    <w:rsid w:val="00BD78A8"/>
    <w:rsid w:val="00BD791E"/>
    <w:rsid w:val="00BE0494"/>
    <w:rsid w:val="00BE0CEC"/>
    <w:rsid w:val="00BE0E31"/>
    <w:rsid w:val="00BE1360"/>
    <w:rsid w:val="00BE2152"/>
    <w:rsid w:val="00BE21E9"/>
    <w:rsid w:val="00BE2338"/>
    <w:rsid w:val="00BE3E91"/>
    <w:rsid w:val="00BE42B7"/>
    <w:rsid w:val="00BE4D30"/>
    <w:rsid w:val="00BE78D3"/>
    <w:rsid w:val="00BE7DB4"/>
    <w:rsid w:val="00BF092F"/>
    <w:rsid w:val="00BF0E88"/>
    <w:rsid w:val="00BF0F77"/>
    <w:rsid w:val="00BF1E2B"/>
    <w:rsid w:val="00BF1F30"/>
    <w:rsid w:val="00BF248F"/>
    <w:rsid w:val="00BF256F"/>
    <w:rsid w:val="00BF25E2"/>
    <w:rsid w:val="00BF2C8D"/>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0B41"/>
    <w:rsid w:val="00C02377"/>
    <w:rsid w:val="00C02515"/>
    <w:rsid w:val="00C02D67"/>
    <w:rsid w:val="00C02E33"/>
    <w:rsid w:val="00C02F79"/>
    <w:rsid w:val="00C038BD"/>
    <w:rsid w:val="00C04322"/>
    <w:rsid w:val="00C05ED7"/>
    <w:rsid w:val="00C0644B"/>
    <w:rsid w:val="00C06516"/>
    <w:rsid w:val="00C06FC1"/>
    <w:rsid w:val="00C10E09"/>
    <w:rsid w:val="00C116E7"/>
    <w:rsid w:val="00C11D48"/>
    <w:rsid w:val="00C120DC"/>
    <w:rsid w:val="00C12E6C"/>
    <w:rsid w:val="00C130F8"/>
    <w:rsid w:val="00C13101"/>
    <w:rsid w:val="00C13135"/>
    <w:rsid w:val="00C13326"/>
    <w:rsid w:val="00C13F31"/>
    <w:rsid w:val="00C15899"/>
    <w:rsid w:val="00C15A6B"/>
    <w:rsid w:val="00C16577"/>
    <w:rsid w:val="00C17876"/>
    <w:rsid w:val="00C20175"/>
    <w:rsid w:val="00C20480"/>
    <w:rsid w:val="00C20499"/>
    <w:rsid w:val="00C22DB6"/>
    <w:rsid w:val="00C2324E"/>
    <w:rsid w:val="00C2366B"/>
    <w:rsid w:val="00C23917"/>
    <w:rsid w:val="00C23A33"/>
    <w:rsid w:val="00C250AE"/>
    <w:rsid w:val="00C25901"/>
    <w:rsid w:val="00C26081"/>
    <w:rsid w:val="00C2632C"/>
    <w:rsid w:val="00C27716"/>
    <w:rsid w:val="00C30821"/>
    <w:rsid w:val="00C31006"/>
    <w:rsid w:val="00C31E18"/>
    <w:rsid w:val="00C32236"/>
    <w:rsid w:val="00C3230E"/>
    <w:rsid w:val="00C3422F"/>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A48"/>
    <w:rsid w:val="00C47FB1"/>
    <w:rsid w:val="00C50937"/>
    <w:rsid w:val="00C50DB6"/>
    <w:rsid w:val="00C51F3E"/>
    <w:rsid w:val="00C52430"/>
    <w:rsid w:val="00C528EB"/>
    <w:rsid w:val="00C52BDA"/>
    <w:rsid w:val="00C533C3"/>
    <w:rsid w:val="00C54A25"/>
    <w:rsid w:val="00C55297"/>
    <w:rsid w:val="00C559F4"/>
    <w:rsid w:val="00C55A94"/>
    <w:rsid w:val="00C55C76"/>
    <w:rsid w:val="00C57EC9"/>
    <w:rsid w:val="00C61738"/>
    <w:rsid w:val="00C633AB"/>
    <w:rsid w:val="00C656C1"/>
    <w:rsid w:val="00C66897"/>
    <w:rsid w:val="00C67DDB"/>
    <w:rsid w:val="00C704C3"/>
    <w:rsid w:val="00C70BBA"/>
    <w:rsid w:val="00C7254C"/>
    <w:rsid w:val="00C72575"/>
    <w:rsid w:val="00C72C6B"/>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104B"/>
    <w:rsid w:val="00C9253E"/>
    <w:rsid w:val="00C92E43"/>
    <w:rsid w:val="00C942F0"/>
    <w:rsid w:val="00C960F4"/>
    <w:rsid w:val="00C96BA3"/>
    <w:rsid w:val="00C96E5A"/>
    <w:rsid w:val="00C96FD1"/>
    <w:rsid w:val="00C973E3"/>
    <w:rsid w:val="00CA07DF"/>
    <w:rsid w:val="00CA1CD7"/>
    <w:rsid w:val="00CA203F"/>
    <w:rsid w:val="00CA2047"/>
    <w:rsid w:val="00CA33CA"/>
    <w:rsid w:val="00CA4F52"/>
    <w:rsid w:val="00CA5E21"/>
    <w:rsid w:val="00CA5E7F"/>
    <w:rsid w:val="00CA6D40"/>
    <w:rsid w:val="00CA6F40"/>
    <w:rsid w:val="00CA6F94"/>
    <w:rsid w:val="00CA73F6"/>
    <w:rsid w:val="00CA7457"/>
    <w:rsid w:val="00CB044C"/>
    <w:rsid w:val="00CB0504"/>
    <w:rsid w:val="00CB1616"/>
    <w:rsid w:val="00CB1957"/>
    <w:rsid w:val="00CB2C48"/>
    <w:rsid w:val="00CB3780"/>
    <w:rsid w:val="00CB3A1D"/>
    <w:rsid w:val="00CB4372"/>
    <w:rsid w:val="00CB4C18"/>
    <w:rsid w:val="00CB4CDD"/>
    <w:rsid w:val="00CB513C"/>
    <w:rsid w:val="00CB5A7C"/>
    <w:rsid w:val="00CB6167"/>
    <w:rsid w:val="00CB61FB"/>
    <w:rsid w:val="00CB655D"/>
    <w:rsid w:val="00CB6EC5"/>
    <w:rsid w:val="00CC04B4"/>
    <w:rsid w:val="00CC05FC"/>
    <w:rsid w:val="00CC2570"/>
    <w:rsid w:val="00CC34AB"/>
    <w:rsid w:val="00CC422E"/>
    <w:rsid w:val="00CC4550"/>
    <w:rsid w:val="00CC4D03"/>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0FE0"/>
    <w:rsid w:val="00CE3C2C"/>
    <w:rsid w:val="00CE4360"/>
    <w:rsid w:val="00CE4B90"/>
    <w:rsid w:val="00CE5CB0"/>
    <w:rsid w:val="00CE69E5"/>
    <w:rsid w:val="00CE7274"/>
    <w:rsid w:val="00CE7890"/>
    <w:rsid w:val="00CE7955"/>
    <w:rsid w:val="00CE7B9B"/>
    <w:rsid w:val="00CF08D2"/>
    <w:rsid w:val="00CF1B3B"/>
    <w:rsid w:val="00CF35F4"/>
    <w:rsid w:val="00CF3948"/>
    <w:rsid w:val="00CF3B23"/>
    <w:rsid w:val="00CF3D80"/>
    <w:rsid w:val="00CF555E"/>
    <w:rsid w:val="00CF6084"/>
    <w:rsid w:val="00CF620E"/>
    <w:rsid w:val="00CF675E"/>
    <w:rsid w:val="00CF68F9"/>
    <w:rsid w:val="00CF6B5E"/>
    <w:rsid w:val="00CF74E1"/>
    <w:rsid w:val="00CF7E75"/>
    <w:rsid w:val="00D007E5"/>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CF9"/>
    <w:rsid w:val="00D15F38"/>
    <w:rsid w:val="00D166DC"/>
    <w:rsid w:val="00D174AE"/>
    <w:rsid w:val="00D1774E"/>
    <w:rsid w:val="00D21CF2"/>
    <w:rsid w:val="00D21EC1"/>
    <w:rsid w:val="00D22A76"/>
    <w:rsid w:val="00D23219"/>
    <w:rsid w:val="00D232A9"/>
    <w:rsid w:val="00D2362D"/>
    <w:rsid w:val="00D23701"/>
    <w:rsid w:val="00D23A8C"/>
    <w:rsid w:val="00D23B84"/>
    <w:rsid w:val="00D241AD"/>
    <w:rsid w:val="00D24D0D"/>
    <w:rsid w:val="00D24EC1"/>
    <w:rsid w:val="00D26551"/>
    <w:rsid w:val="00D26B9D"/>
    <w:rsid w:val="00D26DD0"/>
    <w:rsid w:val="00D31C83"/>
    <w:rsid w:val="00D34269"/>
    <w:rsid w:val="00D34DEE"/>
    <w:rsid w:val="00D35BE8"/>
    <w:rsid w:val="00D3628C"/>
    <w:rsid w:val="00D408C5"/>
    <w:rsid w:val="00D40CEB"/>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31DD"/>
    <w:rsid w:val="00D558BB"/>
    <w:rsid w:val="00D55E22"/>
    <w:rsid w:val="00D56192"/>
    <w:rsid w:val="00D56306"/>
    <w:rsid w:val="00D56A5B"/>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00C8"/>
    <w:rsid w:val="00D714AB"/>
    <w:rsid w:val="00D71C66"/>
    <w:rsid w:val="00D71C68"/>
    <w:rsid w:val="00D7200D"/>
    <w:rsid w:val="00D7202B"/>
    <w:rsid w:val="00D72271"/>
    <w:rsid w:val="00D72624"/>
    <w:rsid w:val="00D73DDE"/>
    <w:rsid w:val="00D73FD9"/>
    <w:rsid w:val="00D752BE"/>
    <w:rsid w:val="00D7541F"/>
    <w:rsid w:val="00D759E8"/>
    <w:rsid w:val="00D7606D"/>
    <w:rsid w:val="00D76922"/>
    <w:rsid w:val="00D775DC"/>
    <w:rsid w:val="00D77851"/>
    <w:rsid w:val="00D8017A"/>
    <w:rsid w:val="00D80465"/>
    <w:rsid w:val="00D8160D"/>
    <w:rsid w:val="00D81FCB"/>
    <w:rsid w:val="00D836CA"/>
    <w:rsid w:val="00D8482C"/>
    <w:rsid w:val="00D84C26"/>
    <w:rsid w:val="00D84EFC"/>
    <w:rsid w:val="00D853F8"/>
    <w:rsid w:val="00D85C16"/>
    <w:rsid w:val="00D869A4"/>
    <w:rsid w:val="00D86B9F"/>
    <w:rsid w:val="00D86FDF"/>
    <w:rsid w:val="00D86FF5"/>
    <w:rsid w:val="00D87FEA"/>
    <w:rsid w:val="00D900C1"/>
    <w:rsid w:val="00D906A9"/>
    <w:rsid w:val="00D907EF"/>
    <w:rsid w:val="00D917EA"/>
    <w:rsid w:val="00D938D4"/>
    <w:rsid w:val="00D94141"/>
    <w:rsid w:val="00D94395"/>
    <w:rsid w:val="00D9471E"/>
    <w:rsid w:val="00D9503D"/>
    <w:rsid w:val="00D95924"/>
    <w:rsid w:val="00D96227"/>
    <w:rsid w:val="00D97552"/>
    <w:rsid w:val="00D97591"/>
    <w:rsid w:val="00D976EB"/>
    <w:rsid w:val="00D97998"/>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3827"/>
    <w:rsid w:val="00DB4489"/>
    <w:rsid w:val="00DB44E1"/>
    <w:rsid w:val="00DB44E6"/>
    <w:rsid w:val="00DB511D"/>
    <w:rsid w:val="00DB6522"/>
    <w:rsid w:val="00DB662D"/>
    <w:rsid w:val="00DC02EB"/>
    <w:rsid w:val="00DC1A15"/>
    <w:rsid w:val="00DC1D7B"/>
    <w:rsid w:val="00DC349E"/>
    <w:rsid w:val="00DC34E0"/>
    <w:rsid w:val="00DC3C00"/>
    <w:rsid w:val="00DC4040"/>
    <w:rsid w:val="00DC510F"/>
    <w:rsid w:val="00DC645B"/>
    <w:rsid w:val="00DC7159"/>
    <w:rsid w:val="00DC74A5"/>
    <w:rsid w:val="00DD0C2C"/>
    <w:rsid w:val="00DD0D81"/>
    <w:rsid w:val="00DD0EA7"/>
    <w:rsid w:val="00DD1AA4"/>
    <w:rsid w:val="00DD1E19"/>
    <w:rsid w:val="00DD230C"/>
    <w:rsid w:val="00DD2827"/>
    <w:rsid w:val="00DD2A36"/>
    <w:rsid w:val="00DD2BD0"/>
    <w:rsid w:val="00DD4025"/>
    <w:rsid w:val="00DD45FC"/>
    <w:rsid w:val="00DD4865"/>
    <w:rsid w:val="00DD5037"/>
    <w:rsid w:val="00DD57B4"/>
    <w:rsid w:val="00DD5A22"/>
    <w:rsid w:val="00DD5D61"/>
    <w:rsid w:val="00DD5DC5"/>
    <w:rsid w:val="00DD6054"/>
    <w:rsid w:val="00DD69DC"/>
    <w:rsid w:val="00DD6C37"/>
    <w:rsid w:val="00DD78A4"/>
    <w:rsid w:val="00DE0D31"/>
    <w:rsid w:val="00DE0D9A"/>
    <w:rsid w:val="00DE178B"/>
    <w:rsid w:val="00DE1BA9"/>
    <w:rsid w:val="00DE1F39"/>
    <w:rsid w:val="00DE4AB5"/>
    <w:rsid w:val="00DE505C"/>
    <w:rsid w:val="00DE5CC0"/>
    <w:rsid w:val="00DE653B"/>
    <w:rsid w:val="00DE6765"/>
    <w:rsid w:val="00DE6E75"/>
    <w:rsid w:val="00DE7654"/>
    <w:rsid w:val="00DE7CF4"/>
    <w:rsid w:val="00DE7E3A"/>
    <w:rsid w:val="00DF1443"/>
    <w:rsid w:val="00DF1585"/>
    <w:rsid w:val="00DF1AA9"/>
    <w:rsid w:val="00DF2176"/>
    <w:rsid w:val="00DF2BDC"/>
    <w:rsid w:val="00DF3105"/>
    <w:rsid w:val="00DF408B"/>
    <w:rsid w:val="00DF412D"/>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DB"/>
    <w:rsid w:val="00E075E2"/>
    <w:rsid w:val="00E1083D"/>
    <w:rsid w:val="00E11E28"/>
    <w:rsid w:val="00E12065"/>
    <w:rsid w:val="00E12676"/>
    <w:rsid w:val="00E1410D"/>
    <w:rsid w:val="00E1528F"/>
    <w:rsid w:val="00E16018"/>
    <w:rsid w:val="00E16925"/>
    <w:rsid w:val="00E16B73"/>
    <w:rsid w:val="00E16FF5"/>
    <w:rsid w:val="00E2068C"/>
    <w:rsid w:val="00E21821"/>
    <w:rsid w:val="00E21991"/>
    <w:rsid w:val="00E21B78"/>
    <w:rsid w:val="00E22389"/>
    <w:rsid w:val="00E22AB6"/>
    <w:rsid w:val="00E22FB8"/>
    <w:rsid w:val="00E230D0"/>
    <w:rsid w:val="00E231EB"/>
    <w:rsid w:val="00E232E3"/>
    <w:rsid w:val="00E23C08"/>
    <w:rsid w:val="00E25CF1"/>
    <w:rsid w:val="00E2608B"/>
    <w:rsid w:val="00E26271"/>
    <w:rsid w:val="00E26DD5"/>
    <w:rsid w:val="00E27678"/>
    <w:rsid w:val="00E30302"/>
    <w:rsid w:val="00E30734"/>
    <w:rsid w:val="00E31FF3"/>
    <w:rsid w:val="00E3246A"/>
    <w:rsid w:val="00E32650"/>
    <w:rsid w:val="00E32ECF"/>
    <w:rsid w:val="00E34294"/>
    <w:rsid w:val="00E34D20"/>
    <w:rsid w:val="00E35051"/>
    <w:rsid w:val="00E35097"/>
    <w:rsid w:val="00E350A7"/>
    <w:rsid w:val="00E35D3B"/>
    <w:rsid w:val="00E3797B"/>
    <w:rsid w:val="00E379B9"/>
    <w:rsid w:val="00E37BDE"/>
    <w:rsid w:val="00E40AAD"/>
    <w:rsid w:val="00E428DA"/>
    <w:rsid w:val="00E43B87"/>
    <w:rsid w:val="00E44242"/>
    <w:rsid w:val="00E44E5C"/>
    <w:rsid w:val="00E45835"/>
    <w:rsid w:val="00E45F4B"/>
    <w:rsid w:val="00E462A1"/>
    <w:rsid w:val="00E4690B"/>
    <w:rsid w:val="00E50C66"/>
    <w:rsid w:val="00E51275"/>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0A4F"/>
    <w:rsid w:val="00E717A5"/>
    <w:rsid w:val="00E71A62"/>
    <w:rsid w:val="00E71E63"/>
    <w:rsid w:val="00E72BBE"/>
    <w:rsid w:val="00E72EC2"/>
    <w:rsid w:val="00E734D7"/>
    <w:rsid w:val="00E7357D"/>
    <w:rsid w:val="00E74872"/>
    <w:rsid w:val="00E74CB9"/>
    <w:rsid w:val="00E74D03"/>
    <w:rsid w:val="00E74D1D"/>
    <w:rsid w:val="00E75102"/>
    <w:rsid w:val="00E75791"/>
    <w:rsid w:val="00E75906"/>
    <w:rsid w:val="00E75DE6"/>
    <w:rsid w:val="00E77FE3"/>
    <w:rsid w:val="00E8030D"/>
    <w:rsid w:val="00E809FC"/>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C9A"/>
    <w:rsid w:val="00EB0E34"/>
    <w:rsid w:val="00EB173C"/>
    <w:rsid w:val="00EB1F08"/>
    <w:rsid w:val="00EB330A"/>
    <w:rsid w:val="00EB34FC"/>
    <w:rsid w:val="00EB5B01"/>
    <w:rsid w:val="00EB5B2F"/>
    <w:rsid w:val="00EB610B"/>
    <w:rsid w:val="00EB66E3"/>
    <w:rsid w:val="00EB6998"/>
    <w:rsid w:val="00EB7B96"/>
    <w:rsid w:val="00EC01DE"/>
    <w:rsid w:val="00EC0BCA"/>
    <w:rsid w:val="00EC142E"/>
    <w:rsid w:val="00EC14A9"/>
    <w:rsid w:val="00EC21EE"/>
    <w:rsid w:val="00EC29BD"/>
    <w:rsid w:val="00EC2ADA"/>
    <w:rsid w:val="00EC3CC8"/>
    <w:rsid w:val="00EC565F"/>
    <w:rsid w:val="00EC5D31"/>
    <w:rsid w:val="00EC6CF4"/>
    <w:rsid w:val="00EC7418"/>
    <w:rsid w:val="00EC7F12"/>
    <w:rsid w:val="00ED066D"/>
    <w:rsid w:val="00ED06D6"/>
    <w:rsid w:val="00ED1FFA"/>
    <w:rsid w:val="00ED23DF"/>
    <w:rsid w:val="00ED250E"/>
    <w:rsid w:val="00ED254E"/>
    <w:rsid w:val="00ED2AFE"/>
    <w:rsid w:val="00ED3565"/>
    <w:rsid w:val="00ED37E9"/>
    <w:rsid w:val="00ED3853"/>
    <w:rsid w:val="00ED3B5F"/>
    <w:rsid w:val="00ED42D8"/>
    <w:rsid w:val="00ED4B91"/>
    <w:rsid w:val="00ED5501"/>
    <w:rsid w:val="00ED5A57"/>
    <w:rsid w:val="00ED5F7D"/>
    <w:rsid w:val="00ED68CD"/>
    <w:rsid w:val="00ED6F5B"/>
    <w:rsid w:val="00ED74E9"/>
    <w:rsid w:val="00ED7FBD"/>
    <w:rsid w:val="00EE013D"/>
    <w:rsid w:val="00EE034A"/>
    <w:rsid w:val="00EE084A"/>
    <w:rsid w:val="00EE15C1"/>
    <w:rsid w:val="00EE1EE0"/>
    <w:rsid w:val="00EE2168"/>
    <w:rsid w:val="00EE2BDD"/>
    <w:rsid w:val="00EE2BE5"/>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62C"/>
    <w:rsid w:val="00F11FEF"/>
    <w:rsid w:val="00F129F3"/>
    <w:rsid w:val="00F12BCF"/>
    <w:rsid w:val="00F1371F"/>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6429"/>
    <w:rsid w:val="00F267F6"/>
    <w:rsid w:val="00F27F38"/>
    <w:rsid w:val="00F3057B"/>
    <w:rsid w:val="00F30D62"/>
    <w:rsid w:val="00F317FA"/>
    <w:rsid w:val="00F3253C"/>
    <w:rsid w:val="00F325EB"/>
    <w:rsid w:val="00F32F1D"/>
    <w:rsid w:val="00F32FDD"/>
    <w:rsid w:val="00F33762"/>
    <w:rsid w:val="00F3423B"/>
    <w:rsid w:val="00F34324"/>
    <w:rsid w:val="00F35B54"/>
    <w:rsid w:val="00F361B9"/>
    <w:rsid w:val="00F369D3"/>
    <w:rsid w:val="00F37A41"/>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0706"/>
    <w:rsid w:val="00F5165E"/>
    <w:rsid w:val="00F53AA4"/>
    <w:rsid w:val="00F53BEB"/>
    <w:rsid w:val="00F54135"/>
    <w:rsid w:val="00F54DB7"/>
    <w:rsid w:val="00F55CF6"/>
    <w:rsid w:val="00F56181"/>
    <w:rsid w:val="00F5629A"/>
    <w:rsid w:val="00F56331"/>
    <w:rsid w:val="00F57199"/>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2899"/>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064"/>
    <w:rsid w:val="00FA2514"/>
    <w:rsid w:val="00FA2E4F"/>
    <w:rsid w:val="00FA3174"/>
    <w:rsid w:val="00FA3792"/>
    <w:rsid w:val="00FA4D6B"/>
    <w:rsid w:val="00FA5C95"/>
    <w:rsid w:val="00FA670F"/>
    <w:rsid w:val="00FA7156"/>
    <w:rsid w:val="00FA775E"/>
    <w:rsid w:val="00FA7ECA"/>
    <w:rsid w:val="00FB0BD9"/>
    <w:rsid w:val="00FB122F"/>
    <w:rsid w:val="00FB20F9"/>
    <w:rsid w:val="00FB2287"/>
    <w:rsid w:val="00FB2299"/>
    <w:rsid w:val="00FB2522"/>
    <w:rsid w:val="00FB273E"/>
    <w:rsid w:val="00FB280A"/>
    <w:rsid w:val="00FB324F"/>
    <w:rsid w:val="00FB3873"/>
    <w:rsid w:val="00FB419F"/>
    <w:rsid w:val="00FB42DC"/>
    <w:rsid w:val="00FB461B"/>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2A81"/>
    <w:rsid w:val="00FC2C9E"/>
    <w:rsid w:val="00FC3C19"/>
    <w:rsid w:val="00FC46BC"/>
    <w:rsid w:val="00FC4D07"/>
    <w:rsid w:val="00FC531D"/>
    <w:rsid w:val="00FC69F5"/>
    <w:rsid w:val="00FC6FD7"/>
    <w:rsid w:val="00FC7C66"/>
    <w:rsid w:val="00FD063A"/>
    <w:rsid w:val="00FD1F20"/>
    <w:rsid w:val="00FD2F51"/>
    <w:rsid w:val="00FD42C9"/>
    <w:rsid w:val="00FD431D"/>
    <w:rsid w:val="00FD45BD"/>
    <w:rsid w:val="00FD4DF8"/>
    <w:rsid w:val="00FD5119"/>
    <w:rsid w:val="00FD511B"/>
    <w:rsid w:val="00FD5595"/>
    <w:rsid w:val="00FD5917"/>
    <w:rsid w:val="00FD63E5"/>
    <w:rsid w:val="00FD7460"/>
    <w:rsid w:val="00FD769A"/>
    <w:rsid w:val="00FE0E3F"/>
    <w:rsid w:val="00FE26F9"/>
    <w:rsid w:val="00FE30D7"/>
    <w:rsid w:val="00FE38F2"/>
    <w:rsid w:val="00FE3C4C"/>
    <w:rsid w:val="00FE6C93"/>
    <w:rsid w:val="00FE709C"/>
    <w:rsid w:val="00FE7574"/>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Id w:val="30"/>
      </w:numPr>
      <w:outlineLvl w:val="5"/>
    </w:pPr>
  </w:style>
  <w:style w:type="paragraph" w:styleId="Heading7">
    <w:name w:val="heading 7"/>
    <w:basedOn w:val="H6"/>
    <w:next w:val="Normal"/>
    <w:link w:val="Heading7Char"/>
    <w:qFormat/>
    <w:rsid w:val="00252EB7"/>
    <w:pPr>
      <w:numPr>
        <w:ilvl w:val="6"/>
        <w:numId w:val="30"/>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1"/>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uiPriority w:val="99"/>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character" w:customStyle="1" w:styleId="TALCar">
    <w:name w:val="TAL Car"/>
    <w:qFormat/>
    <w:rsid w:val="00DD5A22"/>
    <w:rPr>
      <w:rFonts w:ascii="Arial" w:hAnsi="Arial"/>
      <w:sz w:val="18"/>
      <w:lang w:eastAsia="en-US"/>
    </w:rPr>
  </w:style>
  <w:style w:type="character" w:customStyle="1" w:styleId="EQChar">
    <w:name w:val="EQ Char"/>
    <w:link w:val="EQ"/>
    <w:qFormat/>
    <w:rsid w:val="00BA6CB4"/>
    <w:rPr>
      <w:noProof/>
      <w:lang w:val="en-GB"/>
    </w:rPr>
  </w:style>
  <w:style w:type="table" w:customStyle="1" w:styleId="1">
    <w:name w:val="网格型1"/>
    <w:basedOn w:val="TableNormal"/>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C55297"/>
    <w:rPr>
      <w:lang w:val="en-GB"/>
    </w:rPr>
  </w:style>
  <w:style w:type="character" w:customStyle="1" w:styleId="Heading3Char">
    <w:name w:val="Heading 3 Char"/>
    <w:basedOn w:val="DefaultParagraphFont"/>
    <w:link w:val="Heading3"/>
    <w:rsid w:val="00C55297"/>
    <w:rPr>
      <w:rFonts w:ascii="Arial" w:hAnsi="Arial"/>
      <w:sz w:val="28"/>
      <w:lang w:val="en-GB"/>
    </w:rPr>
  </w:style>
  <w:style w:type="table" w:customStyle="1" w:styleId="2">
    <w:name w:val="网格型2"/>
    <w:basedOn w:val="TableNormal"/>
    <w:uiPriority w:val="39"/>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55297"/>
    <w:rPr>
      <w:lang w:val="en-GB"/>
    </w:rPr>
  </w:style>
  <w:style w:type="character" w:customStyle="1" w:styleId="Heading6Char">
    <w:name w:val="Heading 6 Char"/>
    <w:basedOn w:val="DefaultParagraphFont"/>
    <w:link w:val="Heading6"/>
    <w:rsid w:val="00C55297"/>
    <w:rPr>
      <w:rFonts w:ascii="Arial" w:hAnsi="Arial"/>
      <w:lang w:val="en-GB"/>
    </w:rPr>
  </w:style>
  <w:style w:type="character" w:customStyle="1" w:styleId="Heading7Char">
    <w:name w:val="Heading 7 Char"/>
    <w:basedOn w:val="DefaultParagraphFont"/>
    <w:link w:val="Heading7"/>
    <w:rsid w:val="00C55297"/>
    <w:rPr>
      <w:rFonts w:ascii="Arial" w:hAnsi="Arial"/>
      <w:lang w:val="en-GB"/>
    </w:rPr>
  </w:style>
  <w:style w:type="paragraph" w:customStyle="1" w:styleId="FT">
    <w:name w:val="FT"/>
    <w:basedOn w:val="Normal"/>
    <w:qFormat/>
    <w:rsid w:val="00C55297"/>
    <w:pPr>
      <w:overflowPunct w:val="0"/>
      <w:autoSpaceDE w:val="0"/>
      <w:autoSpaceDN w:val="0"/>
      <w:adjustRightInd w:val="0"/>
      <w:textAlignment w:val="baseline"/>
    </w:pPr>
    <w:rPr>
      <w:rFonts w:ascii="Arial" w:eastAsiaTheme="minorEastAsia" w:hAnsi="Arial" w:cs="Arial"/>
      <w:b/>
      <w:lang w:eastAsia="ko-KR"/>
    </w:rPr>
  </w:style>
  <w:style w:type="paragraph" w:styleId="Revision">
    <w:name w:val="Revision"/>
    <w:hidden/>
    <w:uiPriority w:val="99"/>
    <w:semiHidden/>
    <w:rsid w:val="00B708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24453534">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829332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8413626">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3229404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5704732">
      <w:bodyDiv w:val="1"/>
      <w:marLeft w:val="0"/>
      <w:marRight w:val="0"/>
      <w:marTop w:val="0"/>
      <w:marBottom w:val="0"/>
      <w:divBdr>
        <w:top w:val="none" w:sz="0" w:space="0" w:color="auto"/>
        <w:left w:val="none" w:sz="0" w:space="0" w:color="auto"/>
        <w:bottom w:val="none" w:sz="0" w:space="0" w:color="auto"/>
        <w:right w:val="none" w:sz="0" w:space="0" w:color="auto"/>
      </w:divBdr>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575676">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2416986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220220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1191301">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2770073">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1466568">
      <w:bodyDiv w:val="1"/>
      <w:marLeft w:val="0"/>
      <w:marRight w:val="0"/>
      <w:marTop w:val="0"/>
      <w:marBottom w:val="0"/>
      <w:divBdr>
        <w:top w:val="none" w:sz="0" w:space="0" w:color="auto"/>
        <w:left w:val="none" w:sz="0" w:space="0" w:color="auto"/>
        <w:bottom w:val="none" w:sz="0" w:space="0" w:color="auto"/>
        <w:right w:val="none" w:sz="0" w:space="0" w:color="auto"/>
      </w:divBdr>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202936">
      <w:bodyDiv w:val="1"/>
      <w:marLeft w:val="0"/>
      <w:marRight w:val="0"/>
      <w:marTop w:val="0"/>
      <w:marBottom w:val="0"/>
      <w:divBdr>
        <w:top w:val="none" w:sz="0" w:space="0" w:color="auto"/>
        <w:left w:val="none" w:sz="0" w:space="0" w:color="auto"/>
        <w:bottom w:val="none" w:sz="0" w:space="0" w:color="auto"/>
        <w:right w:val="none" w:sz="0" w:space="0" w:color="auto"/>
      </w:divBdr>
    </w:div>
    <w:div w:id="1112826303">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060814">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1321500">
      <w:bodyDiv w:val="1"/>
      <w:marLeft w:val="0"/>
      <w:marRight w:val="0"/>
      <w:marTop w:val="0"/>
      <w:marBottom w:val="0"/>
      <w:divBdr>
        <w:top w:val="none" w:sz="0" w:space="0" w:color="auto"/>
        <w:left w:val="none" w:sz="0" w:space="0" w:color="auto"/>
        <w:bottom w:val="none" w:sz="0" w:space="0" w:color="auto"/>
        <w:right w:val="none" w:sz="0" w:space="0" w:color="auto"/>
      </w:divBdr>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2143640">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83893">
      <w:bodyDiv w:val="1"/>
      <w:marLeft w:val="0"/>
      <w:marRight w:val="0"/>
      <w:marTop w:val="0"/>
      <w:marBottom w:val="0"/>
      <w:divBdr>
        <w:top w:val="none" w:sz="0" w:space="0" w:color="auto"/>
        <w:left w:val="none" w:sz="0" w:space="0" w:color="auto"/>
        <w:bottom w:val="none" w:sz="0" w:space="0" w:color="auto"/>
        <w:right w:val="none" w:sz="0" w:space="0" w:color="auto"/>
      </w:divBdr>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4313129">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929</TotalTime>
  <Pages>14</Pages>
  <Words>3966</Words>
  <Characters>20152</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24070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Qualcomm</cp:lastModifiedBy>
  <cp:revision>169</cp:revision>
  <cp:lastPrinted>2017-11-03T15:53:00Z</cp:lastPrinted>
  <dcterms:created xsi:type="dcterms:W3CDTF">2022-10-28T11:46:00Z</dcterms:created>
  <dcterms:modified xsi:type="dcterms:W3CDTF">2022-11-07T19:45:00Z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